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1BEFC2BE"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54</w:t>
      </w:r>
      <w:r>
        <w:rPr>
          <w:b/>
          <w:noProof/>
          <w:sz w:val="24"/>
        </w:rPr>
        <w:tab/>
      </w:r>
      <w:r w:rsidR="00B93BEF" w:rsidRPr="00B93BEF">
        <w:rPr>
          <w:b/>
          <w:noProof/>
          <w:sz w:val="24"/>
        </w:rPr>
        <w:t>S6-23</w:t>
      </w:r>
      <w:r w:rsidR="008F2EDC">
        <w:rPr>
          <w:b/>
          <w:noProof/>
          <w:sz w:val="24"/>
        </w:rPr>
        <w:t>1284</w:t>
      </w:r>
    </w:p>
    <w:p w14:paraId="1E5E864E" w14:textId="6EDCD16D"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3B5220">
        <w:rPr>
          <w:b/>
          <w:noProof/>
          <w:sz w:val="22"/>
          <w:szCs w:val="22"/>
        </w:rPr>
        <w:t>17</w:t>
      </w:r>
      <w:r w:rsidR="003B5220" w:rsidRPr="00E54524">
        <w:rPr>
          <w:b/>
          <w:noProof/>
          <w:sz w:val="22"/>
          <w:szCs w:val="22"/>
          <w:vertAlign w:val="superscript"/>
        </w:rPr>
        <w:t>th</w:t>
      </w:r>
      <w:r w:rsidR="003B5220">
        <w:rPr>
          <w:b/>
          <w:noProof/>
          <w:sz w:val="22"/>
          <w:szCs w:val="22"/>
        </w:rPr>
        <w:t xml:space="preserve"> </w:t>
      </w:r>
      <w:r w:rsidR="003B5220">
        <w:rPr>
          <w:rFonts w:cs="Arial"/>
          <w:b/>
          <w:bCs/>
          <w:sz w:val="22"/>
          <w:szCs w:val="22"/>
        </w:rPr>
        <w:t>– 26</w:t>
      </w:r>
      <w:r w:rsidR="003B5220" w:rsidRPr="00E81077">
        <w:rPr>
          <w:rFonts w:cs="Arial"/>
          <w:b/>
          <w:bCs/>
          <w:sz w:val="22"/>
          <w:szCs w:val="22"/>
          <w:vertAlign w:val="superscript"/>
        </w:rPr>
        <w:t>th</w:t>
      </w:r>
      <w:r w:rsidR="003B5220">
        <w:rPr>
          <w:rFonts w:cs="Arial"/>
          <w:b/>
          <w:bCs/>
          <w:sz w:val="22"/>
          <w:szCs w:val="22"/>
        </w:rPr>
        <w:t xml:space="preserve"> April </w:t>
      </w:r>
      <w:r w:rsidR="003B5220">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EB676D">
        <w:rPr>
          <w:b/>
          <w:noProof/>
          <w:sz w:val="24"/>
        </w:rPr>
        <w:t xml:space="preserve">1095, </w:t>
      </w:r>
      <w:r w:rsidR="00387E13">
        <w:rPr>
          <w:b/>
          <w:noProof/>
          <w:sz w:val="24"/>
        </w:rPr>
        <w:t xml:space="preserve">1084, </w:t>
      </w:r>
      <w:r w:rsidR="005C30E4">
        <w:rPr>
          <w:b/>
          <w:noProof/>
          <w:sz w:val="24"/>
        </w:rPr>
        <w:t xml:space="preserve">1060,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2F4E3" w:rsidR="001E41F3" w:rsidRPr="00410371" w:rsidRDefault="00EB676D"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AC7C5" w:rsidR="001E41F3" w:rsidRDefault="00252CA4" w:rsidP="00115A4E">
            <w:pPr>
              <w:pStyle w:val="CRCoverPage"/>
              <w:spacing w:after="0"/>
              <w:ind w:left="100"/>
              <w:rPr>
                <w:noProof/>
              </w:rPr>
            </w:pPr>
            <w:r w:rsidRPr="00252CA4">
              <w:t>Huawei, Hisilicon</w:t>
            </w:r>
            <w:r w:rsidR="00A55224">
              <w:t>, Samsung</w:t>
            </w:r>
            <w:r w:rsidR="00E8602F">
              <w:t>, Apple</w:t>
            </w:r>
            <w:r w:rsidR="00070CE9">
              <w:t xml:space="preserve">, </w:t>
            </w:r>
            <w:r w:rsidR="00070CE9" w:rsidRPr="00070CE9">
              <w:t>Qualcomm</w:t>
            </w:r>
            <w:r w:rsidR="00A018F3">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CD17B" w:rsidR="001E41F3" w:rsidRDefault="00F11900" w:rsidP="00EB676D">
            <w:pPr>
              <w:pStyle w:val="CRCoverPage"/>
              <w:spacing w:after="0"/>
              <w:ind w:left="100"/>
              <w:rPr>
                <w:noProof/>
              </w:rPr>
            </w:pPr>
            <w:r>
              <w:t>202</w:t>
            </w:r>
            <w:r w:rsidR="00B86153">
              <w:t>3-0</w:t>
            </w:r>
            <w:r w:rsidR="00EB676D">
              <w:t>4</w:t>
            </w:r>
            <w:r w:rsidR="00B861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329AA76" w14:textId="77777777" w:rsidR="00694D09" w:rsidRPr="00F477AF" w:rsidRDefault="00694D09" w:rsidP="00694D09">
      <w:pPr>
        <w:pStyle w:val="3"/>
      </w:pPr>
      <w:bookmarkStart w:id="7" w:name="_Toc37790946"/>
      <w:bookmarkStart w:id="8" w:name="_Toc42003895"/>
      <w:bookmarkStart w:id="9" w:name="_Toc50584208"/>
      <w:bookmarkStart w:id="10" w:name="_Toc50584552"/>
      <w:bookmarkStart w:id="11" w:name="_Toc57673395"/>
      <w:bookmarkStart w:id="12" w:name="_Toc122439206"/>
      <w:bookmarkStart w:id="13" w:name="_Toc122439256"/>
      <w:bookmarkStart w:id="14" w:name="_Toc122439278"/>
      <w:bookmarkStart w:id="15" w:name="_Toc114874078"/>
      <w:r w:rsidRPr="00F477AF">
        <w:lastRenderedPageBreak/>
        <w:t>6.3.4</w:t>
      </w:r>
      <w:r w:rsidRPr="00F477AF">
        <w:tab/>
        <w:t>Edge Configuration Server</w:t>
      </w:r>
      <w:bookmarkEnd w:id="7"/>
      <w:bookmarkEnd w:id="8"/>
      <w:bookmarkEnd w:id="9"/>
      <w:bookmarkEnd w:id="10"/>
      <w:bookmarkEnd w:id="11"/>
      <w:r w:rsidRPr="00F477AF">
        <w:t xml:space="preserve"> (ECS)</w:t>
      </w:r>
      <w:bookmarkEnd w:id="12"/>
    </w:p>
    <w:p w14:paraId="707D295C" w14:textId="77777777" w:rsidR="00694D09" w:rsidRPr="00F477AF" w:rsidRDefault="00694D09" w:rsidP="00694D09">
      <w:pPr>
        <w:tabs>
          <w:tab w:val="num" w:pos="720"/>
        </w:tabs>
        <w:rPr>
          <w:lang w:eastAsia="ko-KR"/>
        </w:rPr>
      </w:pPr>
      <w:r w:rsidRPr="00F477AF">
        <w:rPr>
          <w:lang w:eastAsia="ko-KR"/>
        </w:rPr>
        <w:t>ECS provides supporting functions needed for the EEC to connect with an EES.</w:t>
      </w:r>
    </w:p>
    <w:p w14:paraId="0CA8ACFB" w14:textId="77777777" w:rsidR="00694D09" w:rsidRPr="00F477AF" w:rsidRDefault="00694D09" w:rsidP="00694D09">
      <w:pPr>
        <w:tabs>
          <w:tab w:val="num" w:pos="720"/>
        </w:tabs>
        <w:rPr>
          <w:lang w:eastAsia="ko-KR"/>
        </w:rPr>
      </w:pPr>
      <w:r w:rsidRPr="00F477AF">
        <w:rPr>
          <w:lang w:eastAsia="ko-KR"/>
        </w:rPr>
        <w:t>Functionalities of ECS are:</w:t>
      </w:r>
    </w:p>
    <w:p w14:paraId="3E00DBA5" w14:textId="77777777" w:rsidR="00694D09" w:rsidRPr="00F477AF" w:rsidRDefault="00694D09" w:rsidP="00694D09">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41F72734" w14:textId="77777777" w:rsidR="00694D09" w:rsidRPr="00F477AF" w:rsidRDefault="00694D09" w:rsidP="00694D09">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41A7BCB3" w14:textId="77777777" w:rsidR="00694D09" w:rsidRPr="00F477AF" w:rsidRDefault="00694D09" w:rsidP="00694D09">
      <w:pPr>
        <w:pStyle w:val="B2"/>
        <w:rPr>
          <w:lang w:eastAsia="ko-KR"/>
        </w:rPr>
      </w:pPr>
      <w:r w:rsidRPr="00F477AF">
        <w:rPr>
          <w:lang w:eastAsia="ko-KR"/>
        </w:rPr>
        <w:t>2)</w:t>
      </w:r>
      <w:r w:rsidRPr="00F477AF">
        <w:rPr>
          <w:lang w:eastAsia="ko-KR"/>
        </w:rPr>
        <w:tab/>
        <w:t>the information for establishing a connection with EESs (such as URI);</w:t>
      </w:r>
    </w:p>
    <w:p w14:paraId="5AFEEB74" w14:textId="77777777" w:rsidR="00694D09" w:rsidRDefault="00694D09" w:rsidP="00694D09">
      <w:pPr>
        <w:pStyle w:val="B1"/>
        <w:rPr>
          <w:lang w:eastAsia="zh-CN"/>
        </w:rPr>
      </w:pPr>
      <w:r w:rsidRPr="005765D5">
        <w:rPr>
          <w:lang w:eastAsia="zh-CN"/>
        </w:rPr>
        <w:t>b)</w:t>
      </w:r>
      <w:r w:rsidRPr="005765D5">
        <w:rPr>
          <w:lang w:eastAsia="zh-CN"/>
        </w:rPr>
        <w:tab/>
        <w:t xml:space="preserve"> providing  the T-EES information to the S-EES;</w:t>
      </w:r>
    </w:p>
    <w:p w14:paraId="009BA579" w14:textId="77777777" w:rsidR="00694D09" w:rsidRPr="00F477AF" w:rsidRDefault="00694D09" w:rsidP="00694D09">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6E27CEBF" w14:textId="77777777" w:rsidR="00694D09" w:rsidRPr="00F477AF" w:rsidRDefault="00694D09" w:rsidP="00694D09">
      <w:pPr>
        <w:ind w:left="568" w:hanging="284"/>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083373A5" w14:textId="77777777" w:rsidR="00694D09" w:rsidRPr="00F477AF" w:rsidRDefault="00694D09" w:rsidP="00694D09">
      <w:pPr>
        <w:ind w:left="568" w:hanging="284"/>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 and</w:t>
      </w:r>
    </w:p>
    <w:p w14:paraId="38E84281" w14:textId="77777777" w:rsidR="00694D09" w:rsidRDefault="00694D09" w:rsidP="00694D09">
      <w:pPr>
        <w:ind w:left="568" w:hanging="284"/>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24D80097" w14:textId="77777777" w:rsidR="00EB676D" w:rsidRPr="00A04A58" w:rsidRDefault="00EB676D" w:rsidP="00EB676D">
      <w:pPr>
        <w:rPr>
          <w:ins w:id="16" w:author="Huawei-SA6#54" w:date="2023-04-11T11:32:00Z"/>
        </w:rPr>
      </w:pPr>
      <w:ins w:id="17" w:author="Huawei-SA6#54" w:date="2023-04-11T11:32:00Z">
        <w:r>
          <w:rPr>
            <w:lang w:eastAsia="ko-KR"/>
          </w:rPr>
          <w:t>An ECS can be enhanced to support discovery of a common EAS for a set of UEs. Such enhanced ECSs are called Central Repository. In addition to ECS functionalities, ECS with Central Repository support the following functions</w:t>
        </w:r>
        <w:r w:rsidRPr="00A04A58">
          <w:rPr>
            <w:lang w:eastAsia="ko-KR"/>
          </w:rPr>
          <w:t>:</w:t>
        </w:r>
      </w:ins>
    </w:p>
    <w:p w14:paraId="0D9B7587" w14:textId="77777777" w:rsidR="00EB676D" w:rsidRDefault="00EB676D" w:rsidP="00EB676D">
      <w:pPr>
        <w:ind w:left="568" w:hanging="284"/>
        <w:rPr>
          <w:ins w:id="18" w:author="Huawei-SA6#54" w:date="2023-04-11T11:32:00Z"/>
          <w:lang w:eastAsia="ko-KR"/>
        </w:rPr>
      </w:pPr>
      <w:ins w:id="19" w:author="Huawei-SA6#54" w:date="2023-04-11T11:32:00Z">
        <w:r>
          <w:rPr>
            <w:lang w:eastAsia="ko-KR"/>
          </w:rPr>
          <w:t>a</w:t>
        </w:r>
        <w:r w:rsidRPr="007F6DD8">
          <w:rPr>
            <w:lang w:eastAsia="ko-KR"/>
          </w:rPr>
          <w:t xml:space="preserve">) </w:t>
        </w:r>
        <w:r w:rsidRPr="007F6DD8">
          <w:rPr>
            <w:lang w:eastAsia="ko-KR"/>
          </w:rPr>
          <w:tab/>
        </w:r>
        <w:r>
          <w:rPr>
            <w:lang w:eastAsia="ko-KR"/>
          </w:rPr>
          <w:t xml:space="preserve">storing and providing </w:t>
        </w:r>
        <w:r w:rsidRPr="007F6DD8">
          <w:rPr>
            <w:lang w:eastAsia="ko-KR"/>
          </w:rPr>
          <w:t>common EES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0" w:name="_Toc37790966"/>
      <w:bookmarkStart w:id="21" w:name="_Toc42003916"/>
      <w:bookmarkStart w:id="22" w:name="_Toc50584230"/>
      <w:bookmarkStart w:id="23" w:name="_Toc50584574"/>
      <w:bookmarkStart w:id="24" w:name="_Toc57673417"/>
      <w:bookmarkStart w:id="25" w:name="_Toc122439232"/>
      <w:r w:rsidRPr="00F477AF">
        <w:rPr>
          <w:lang w:eastAsia="ko-KR"/>
        </w:rPr>
        <w:t>6.6.2.4</w:t>
      </w:r>
      <w:r w:rsidRPr="00F477AF">
        <w:rPr>
          <w:lang w:eastAsia="ko-KR"/>
        </w:rPr>
        <w:tab/>
        <w:t>ECS</w:t>
      </w:r>
      <w:bookmarkEnd w:id="20"/>
      <w:bookmarkEnd w:id="21"/>
      <w:bookmarkEnd w:id="22"/>
      <w:bookmarkEnd w:id="23"/>
      <w:bookmarkEnd w:id="24"/>
      <w:bookmarkEnd w:id="25"/>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26" w:author="Huawei-SA6#54" w:date="2023-04-11T11:32:00Z"/>
        </w:rPr>
      </w:pPr>
      <w:ins w:id="27"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28" w:author="Huawei-SA6#54" w:date="2023-04-11T11:32:00Z"/>
          <w:lang w:eastAsia="ko-KR"/>
        </w:rPr>
      </w:pPr>
      <w:ins w:id="29"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3"/>
    <w:p w14:paraId="37FC7CC0" w14:textId="77777777" w:rsidR="00EB676D" w:rsidRDefault="00EB676D" w:rsidP="00EB676D">
      <w:pPr>
        <w:pStyle w:val="3"/>
        <w:rPr>
          <w:ins w:id="30" w:author="Huawei-SA6#54" w:date="2023-04-11T11:32:00Z"/>
        </w:rPr>
      </w:pPr>
      <w:ins w:id="31" w:author="Huawei-SA6#54" w:date="2023-04-11T11:32:00Z">
        <w:r w:rsidRPr="00F477AF">
          <w:t>7.2.</w:t>
        </w:r>
        <w:r>
          <w:rPr>
            <w:rFonts w:hint="eastAsia"/>
            <w:lang w:eastAsia="zh-CN"/>
          </w:rPr>
          <w:t>X</w:t>
        </w:r>
        <w:r w:rsidRPr="00F477AF">
          <w:tab/>
        </w:r>
        <w:r>
          <w:t>Application Group ID</w:t>
        </w:r>
      </w:ins>
    </w:p>
    <w:p w14:paraId="6C4A93D6" w14:textId="77777777" w:rsidR="00EB676D" w:rsidRPr="0074186F" w:rsidRDefault="00EB676D" w:rsidP="00EB676D">
      <w:pPr>
        <w:rPr>
          <w:ins w:id="32" w:author="Huawei-SA6#54" w:date="2023-04-11T11:32:00Z"/>
          <w:rFonts w:eastAsia="Courier New"/>
        </w:rPr>
      </w:pPr>
      <w:ins w:id="33"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application. </w:t>
        </w:r>
      </w:ins>
    </w:p>
    <w:p w14:paraId="3A1D6667" w14:textId="77777777" w:rsidR="00E53363" w:rsidRPr="001C0F5D" w:rsidRDefault="00E53363" w:rsidP="00E53363">
      <w:pPr>
        <w:rPr>
          <w:ins w:id="34" w:author="Huawei-SA6#53-0324" w:date="2023-03-24T11:49:00Z"/>
        </w:rPr>
      </w:pPr>
    </w:p>
    <w:p w14:paraId="14EE54B6" w14:textId="77777777" w:rsidR="00E53363" w:rsidRPr="00C21836" w:rsidRDefault="00E53363" w:rsidP="00E533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95ACD64" w14:textId="77777777" w:rsidR="00E53363" w:rsidRDefault="00E53363" w:rsidP="00E53363">
      <w:pPr>
        <w:pStyle w:val="3"/>
      </w:pPr>
      <w:bookmarkStart w:id="35" w:name="_Toc131200658"/>
      <w:bookmarkStart w:id="36" w:name="_Toc57673455"/>
      <w:bookmarkStart w:id="37" w:name="_Toc50584608"/>
      <w:bookmarkStart w:id="38" w:name="_Toc50584264"/>
      <w:bookmarkStart w:id="39" w:name="_Toc42003943"/>
      <w:bookmarkStart w:id="40" w:name="_Toc37790992"/>
      <w:r>
        <w:lastRenderedPageBreak/>
        <w:t>8.2.2</w:t>
      </w:r>
      <w:r>
        <w:tab/>
        <w:t>AC Profile</w:t>
      </w:r>
      <w:bookmarkEnd w:id="35"/>
      <w:bookmarkEnd w:id="36"/>
      <w:bookmarkEnd w:id="37"/>
      <w:bookmarkEnd w:id="38"/>
      <w:bookmarkEnd w:id="39"/>
      <w:bookmarkEnd w:id="40"/>
    </w:p>
    <w:p w14:paraId="7B862F78" w14:textId="77777777" w:rsidR="00E53363" w:rsidRDefault="00E53363" w:rsidP="00E53363">
      <w:pPr>
        <w:rPr>
          <w:lang w:eastAsia="ko-KR"/>
        </w:rPr>
      </w:pPr>
      <w:r>
        <w:rPr>
          <w:lang w:eastAsia="ko-KR"/>
        </w:rPr>
        <w:t xml:space="preserve">An AC Profile includes information </w:t>
      </w:r>
      <w:r>
        <w:t>about AC used to determine services and service characteristics required.</w:t>
      </w:r>
    </w:p>
    <w:p w14:paraId="65D81B5F" w14:textId="77777777" w:rsidR="00E53363" w:rsidRDefault="00E53363" w:rsidP="00E53363">
      <w:pPr>
        <w:pStyle w:val="TH"/>
      </w:pPr>
      <w:r>
        <w:t>Table 8.2.2-1: AC Profile</w:t>
      </w:r>
    </w:p>
    <w:tbl>
      <w:tblPr>
        <w:tblW w:w="8640" w:type="dxa"/>
        <w:jc w:val="center"/>
        <w:tblLayout w:type="fixed"/>
        <w:tblLook w:val="04A0" w:firstRow="1" w:lastRow="0" w:firstColumn="1" w:lastColumn="0" w:noHBand="0" w:noVBand="1"/>
      </w:tblPr>
      <w:tblGrid>
        <w:gridCol w:w="2880"/>
        <w:gridCol w:w="1440"/>
        <w:gridCol w:w="4320"/>
      </w:tblGrid>
      <w:tr w:rsidR="00E53363" w14:paraId="1DF56472"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2E9F081E" w14:textId="77777777" w:rsidR="00E53363" w:rsidRDefault="00E5336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07435D" w14:textId="77777777" w:rsidR="00E53363" w:rsidRDefault="00E5336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AFFFCD" w14:textId="77777777" w:rsidR="00E53363" w:rsidRDefault="00E53363">
            <w:pPr>
              <w:pStyle w:val="TAH"/>
            </w:pPr>
            <w:r>
              <w:t>Description</w:t>
            </w:r>
          </w:p>
        </w:tc>
      </w:tr>
      <w:tr w:rsidR="00E53363" w14:paraId="5929301B"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6A1B1E63" w14:textId="77777777" w:rsidR="00E53363" w:rsidRDefault="00E53363">
            <w:pPr>
              <w:pStyle w:val="TAL"/>
            </w:pPr>
            <w:r>
              <w:rPr>
                <w:lang w:eastAsia="ko-KR"/>
              </w:rPr>
              <w:t>ACID</w:t>
            </w:r>
          </w:p>
        </w:tc>
        <w:tc>
          <w:tcPr>
            <w:tcW w:w="1440" w:type="dxa"/>
            <w:tcBorders>
              <w:top w:val="single" w:sz="4" w:space="0" w:color="000000"/>
              <w:left w:val="single" w:sz="4" w:space="0" w:color="000000"/>
              <w:bottom w:val="single" w:sz="4" w:space="0" w:color="000000"/>
              <w:right w:val="nil"/>
            </w:tcBorders>
            <w:hideMark/>
          </w:tcPr>
          <w:p w14:paraId="2D69A5EA" w14:textId="77777777" w:rsidR="00E53363" w:rsidRDefault="00E5336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90ED5B4" w14:textId="77777777" w:rsidR="00E53363" w:rsidRDefault="00E53363">
            <w:pPr>
              <w:pStyle w:val="TAL"/>
            </w:pPr>
            <w:r>
              <w:t>Identity of the AC.</w:t>
            </w:r>
          </w:p>
        </w:tc>
      </w:tr>
      <w:tr w:rsidR="00E53363" w14:paraId="3F4D6A92"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1C277439" w14:textId="77777777" w:rsidR="00E53363" w:rsidRDefault="00E53363">
            <w:pPr>
              <w:pStyle w:val="TAL"/>
            </w:pPr>
            <w:r>
              <w:t>AC Type</w:t>
            </w:r>
          </w:p>
        </w:tc>
        <w:tc>
          <w:tcPr>
            <w:tcW w:w="1440" w:type="dxa"/>
            <w:tcBorders>
              <w:top w:val="single" w:sz="4" w:space="0" w:color="000000"/>
              <w:left w:val="single" w:sz="4" w:space="0" w:color="000000"/>
              <w:bottom w:val="single" w:sz="4" w:space="0" w:color="000000"/>
              <w:right w:val="nil"/>
            </w:tcBorders>
            <w:hideMark/>
          </w:tcPr>
          <w:p w14:paraId="30A25E36"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051D99" w14:textId="77777777" w:rsidR="00E53363" w:rsidRDefault="00E53363">
            <w:pPr>
              <w:pStyle w:val="TAL"/>
            </w:pPr>
            <w:r>
              <w:t>The category or type of AC (e.g. V2X)</w:t>
            </w:r>
            <w:r>
              <w:rPr>
                <w:rFonts w:cs="Arial"/>
              </w:rPr>
              <w:t>. This is an implementation specific value.</w:t>
            </w:r>
          </w:p>
        </w:tc>
      </w:tr>
      <w:tr w:rsidR="00E53363" w14:paraId="569406A6"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17FE43C6" w14:textId="77777777" w:rsidR="00E53363" w:rsidRDefault="00E53363">
            <w:pPr>
              <w:pStyle w:val="TAL"/>
            </w:pPr>
            <w:r>
              <w:t>Preferred ECSP list</w:t>
            </w:r>
          </w:p>
        </w:tc>
        <w:tc>
          <w:tcPr>
            <w:tcW w:w="1440" w:type="dxa"/>
            <w:tcBorders>
              <w:top w:val="single" w:sz="4" w:space="0" w:color="000000"/>
              <w:left w:val="single" w:sz="4" w:space="0" w:color="000000"/>
              <w:bottom w:val="single" w:sz="4" w:space="0" w:color="000000"/>
              <w:right w:val="nil"/>
            </w:tcBorders>
            <w:hideMark/>
          </w:tcPr>
          <w:p w14:paraId="107AC984"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1918479" w14:textId="77777777" w:rsidR="00E53363" w:rsidRDefault="00E53363">
            <w:pPr>
              <w:pStyle w:val="TAL"/>
            </w:pPr>
            <w:r>
              <w:t xml:space="preserve">When used in a service provisioning request, this IE indicates to the ECS which ECSPs are preferred for the AC. The ECS may use this information in the selection of EESs. </w:t>
            </w:r>
          </w:p>
        </w:tc>
      </w:tr>
      <w:tr w:rsidR="00E53363" w14:paraId="39B6BFCA"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07CFEF57" w14:textId="77777777" w:rsidR="00E53363" w:rsidRDefault="00E53363">
            <w:pPr>
              <w:pStyle w:val="TAL"/>
            </w:pPr>
            <w:r>
              <w:t>AC Schedule</w:t>
            </w:r>
          </w:p>
        </w:tc>
        <w:tc>
          <w:tcPr>
            <w:tcW w:w="1440" w:type="dxa"/>
            <w:tcBorders>
              <w:top w:val="single" w:sz="4" w:space="0" w:color="000000"/>
              <w:left w:val="single" w:sz="4" w:space="0" w:color="000000"/>
              <w:bottom w:val="single" w:sz="4" w:space="0" w:color="000000"/>
              <w:right w:val="nil"/>
            </w:tcBorders>
            <w:hideMark/>
          </w:tcPr>
          <w:p w14:paraId="4F1D98B3"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77D86E" w14:textId="77777777" w:rsidR="00E53363" w:rsidRDefault="00E53363">
            <w:pPr>
              <w:pStyle w:val="TAL"/>
            </w:pPr>
            <w:r>
              <w:t>The expected operation schedule of the AC (e.g. time windows)</w:t>
            </w:r>
          </w:p>
        </w:tc>
      </w:tr>
      <w:tr w:rsidR="00E53363" w14:paraId="4C027C0F"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32E87B54" w14:textId="77777777" w:rsidR="00E53363" w:rsidRDefault="00E53363">
            <w:pPr>
              <w:pStyle w:val="TAL"/>
            </w:pPr>
            <w:r>
              <w:t>Expected AC Geographical Service Area</w:t>
            </w:r>
          </w:p>
        </w:tc>
        <w:tc>
          <w:tcPr>
            <w:tcW w:w="1440" w:type="dxa"/>
            <w:tcBorders>
              <w:top w:val="single" w:sz="4" w:space="0" w:color="000000"/>
              <w:left w:val="single" w:sz="4" w:space="0" w:color="000000"/>
              <w:bottom w:val="single" w:sz="4" w:space="0" w:color="000000"/>
              <w:right w:val="nil"/>
            </w:tcBorders>
            <w:hideMark/>
          </w:tcPr>
          <w:p w14:paraId="1BD02248"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ABFD2B0" w14:textId="77777777" w:rsidR="00E53363" w:rsidRDefault="00E53363">
            <w:pPr>
              <w:pStyle w:val="TAL"/>
            </w:pPr>
            <w:r>
              <w:t>The expected location(s) (e.g. route) of the hosting UE during the AC's operation schedule. This geographic information can express a geographic point, polygon, route, signalling map, or waypoint set.</w:t>
            </w:r>
          </w:p>
        </w:tc>
      </w:tr>
      <w:tr w:rsidR="00E53363" w14:paraId="0B104E29"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165E284A" w14:textId="77777777" w:rsidR="00E53363" w:rsidRDefault="00E53363">
            <w:pPr>
              <w:pStyle w:val="TAL"/>
            </w:pPr>
            <w:r>
              <w:t>AC Service Continuity Support</w:t>
            </w:r>
          </w:p>
        </w:tc>
        <w:tc>
          <w:tcPr>
            <w:tcW w:w="1440" w:type="dxa"/>
            <w:tcBorders>
              <w:top w:val="single" w:sz="4" w:space="0" w:color="000000"/>
              <w:left w:val="single" w:sz="4" w:space="0" w:color="000000"/>
              <w:bottom w:val="single" w:sz="4" w:space="0" w:color="000000"/>
              <w:right w:val="nil"/>
            </w:tcBorders>
            <w:hideMark/>
          </w:tcPr>
          <w:p w14:paraId="353C5462"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7E019A" w14:textId="77777777" w:rsidR="00E53363" w:rsidRDefault="00E53363">
            <w:pPr>
              <w:pStyle w:val="TAL"/>
            </w:pPr>
            <w:r>
              <w:t>Indicates if service continuity support is required or not for the application.</w:t>
            </w:r>
            <w:r>
              <w:rPr>
                <w:lang w:eastAsia="zh-CN"/>
              </w:rPr>
              <w:t xml:space="preserve"> The IE indicates which ACR scenarios are supported by the AC and which of these are preferred by the AC, also indicates the AC ability of handling bundled EAS ACR.</w:t>
            </w:r>
          </w:p>
        </w:tc>
      </w:tr>
      <w:tr w:rsidR="00E53363" w14:paraId="769E1766"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0B932CE0" w14:textId="77777777" w:rsidR="00E53363" w:rsidRDefault="00E53363">
            <w:pPr>
              <w:pStyle w:val="TAL"/>
            </w:pPr>
            <w:r>
              <w:t>Simultaneous EAS connectivity information in service continuity</w:t>
            </w:r>
          </w:p>
        </w:tc>
        <w:tc>
          <w:tcPr>
            <w:tcW w:w="1440" w:type="dxa"/>
            <w:tcBorders>
              <w:top w:val="single" w:sz="4" w:space="0" w:color="000000"/>
              <w:left w:val="single" w:sz="4" w:space="0" w:color="000000"/>
              <w:bottom w:val="single" w:sz="4" w:space="0" w:color="000000"/>
              <w:right w:val="nil"/>
            </w:tcBorders>
            <w:hideMark/>
          </w:tcPr>
          <w:p w14:paraId="282D46C6"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C00D2A6" w14:textId="77777777" w:rsidR="00E53363" w:rsidRDefault="00E53363">
            <w:pPr>
              <w:pStyle w:val="TAL"/>
            </w:pPr>
            <w:r>
              <w:t>Indicates if simultaneous EAS connectivity is needed and the inactive time guidance for keeping connectivity towards the S-EAS.</w:t>
            </w:r>
          </w:p>
        </w:tc>
      </w:tr>
      <w:tr w:rsidR="00E53363" w14:paraId="3BE68EA8" w14:textId="77777777" w:rsidTr="00E53363">
        <w:trPr>
          <w:jc w:val="center"/>
          <w:ins w:id="41" w:author="Huawei-SA6#54" w:date="2023-04-11T11:37:00Z"/>
        </w:trPr>
        <w:tc>
          <w:tcPr>
            <w:tcW w:w="2880" w:type="dxa"/>
            <w:tcBorders>
              <w:top w:val="single" w:sz="4" w:space="0" w:color="000000"/>
              <w:left w:val="single" w:sz="4" w:space="0" w:color="000000"/>
              <w:bottom w:val="single" w:sz="4" w:space="0" w:color="000000"/>
              <w:right w:val="nil"/>
            </w:tcBorders>
          </w:tcPr>
          <w:p w14:paraId="3B31EAB0" w14:textId="3B529988" w:rsidR="00E53363" w:rsidRDefault="00E53363" w:rsidP="00E53363">
            <w:pPr>
              <w:pStyle w:val="TAL"/>
              <w:rPr>
                <w:ins w:id="42" w:author="Huawei-SA6#54" w:date="2023-04-11T11:37:00Z"/>
              </w:rPr>
            </w:pPr>
            <w:ins w:id="43" w:author="Huawei-SA6#54" w:date="2023-04-11T11:37:00Z">
              <w:r>
                <w:t>Application Group Profile</w:t>
              </w:r>
            </w:ins>
          </w:p>
        </w:tc>
        <w:tc>
          <w:tcPr>
            <w:tcW w:w="1440" w:type="dxa"/>
            <w:tcBorders>
              <w:top w:val="single" w:sz="4" w:space="0" w:color="000000"/>
              <w:left w:val="single" w:sz="4" w:space="0" w:color="000000"/>
              <w:bottom w:val="single" w:sz="4" w:space="0" w:color="000000"/>
              <w:right w:val="nil"/>
            </w:tcBorders>
          </w:tcPr>
          <w:p w14:paraId="05054453" w14:textId="41ADBB52" w:rsidR="00E53363" w:rsidRDefault="00E53363" w:rsidP="00E53363">
            <w:pPr>
              <w:pStyle w:val="TAC"/>
              <w:rPr>
                <w:ins w:id="44" w:author="Huawei-SA6#54" w:date="2023-04-11T11:37:00Z"/>
              </w:rPr>
            </w:pPr>
            <w:ins w:id="45" w:author="Huawei-SA6#54" w:date="2023-04-11T11:37:00Z">
              <w:r w:rsidRPr="008C3437">
                <w:t>O</w:t>
              </w:r>
            </w:ins>
          </w:p>
        </w:tc>
        <w:tc>
          <w:tcPr>
            <w:tcW w:w="4320" w:type="dxa"/>
            <w:tcBorders>
              <w:top w:val="single" w:sz="4" w:space="0" w:color="000000"/>
              <w:left w:val="single" w:sz="4" w:space="0" w:color="000000"/>
              <w:bottom w:val="single" w:sz="4" w:space="0" w:color="000000"/>
              <w:right w:val="single" w:sz="4" w:space="0" w:color="000000"/>
            </w:tcBorders>
          </w:tcPr>
          <w:p w14:paraId="361AC439" w14:textId="40F7FFBF" w:rsidR="00E53363" w:rsidRDefault="00E53363" w:rsidP="00E53363">
            <w:pPr>
              <w:pStyle w:val="TAL"/>
              <w:rPr>
                <w:ins w:id="46" w:author="Huawei-SA6#54" w:date="2023-04-11T11:37:00Z"/>
              </w:rPr>
            </w:pPr>
            <w:ins w:id="47" w:author="Huawei-SA6#54" w:date="2023-04-11T11:37:00Z">
              <w:r>
                <w:t>Information to determine common EAS as described in Table 8.2.x-1.</w:t>
              </w:r>
            </w:ins>
          </w:p>
        </w:tc>
      </w:tr>
      <w:tr w:rsidR="00E53363" w14:paraId="2FDF33A1"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29F48FE1" w14:textId="77777777" w:rsidR="00E53363" w:rsidRDefault="00E53363">
            <w:pPr>
              <w:pStyle w:val="TAL"/>
            </w:pPr>
            <w:r>
              <w:t>List of EASs</w:t>
            </w:r>
          </w:p>
        </w:tc>
        <w:tc>
          <w:tcPr>
            <w:tcW w:w="1440" w:type="dxa"/>
            <w:tcBorders>
              <w:top w:val="single" w:sz="4" w:space="0" w:color="000000"/>
              <w:left w:val="single" w:sz="4" w:space="0" w:color="000000"/>
              <w:bottom w:val="single" w:sz="4" w:space="0" w:color="000000"/>
              <w:right w:val="nil"/>
            </w:tcBorders>
            <w:hideMark/>
          </w:tcPr>
          <w:p w14:paraId="26406CE7"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09E9C4F" w14:textId="77777777" w:rsidR="00E53363" w:rsidRDefault="00E53363">
            <w:pPr>
              <w:pStyle w:val="TAL"/>
            </w:pPr>
            <w:r>
              <w:t>List of EAS that serve the AC along with the service KPIs required by the AC</w:t>
            </w:r>
          </w:p>
        </w:tc>
      </w:tr>
      <w:tr w:rsidR="00E53363" w14:paraId="371F09E4"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20CC726B" w14:textId="77777777" w:rsidR="00E53363" w:rsidRDefault="00E53363">
            <w:pPr>
              <w:pStyle w:val="TAL"/>
            </w:pPr>
            <w:r>
              <w:t>&gt; EASID</w:t>
            </w:r>
          </w:p>
        </w:tc>
        <w:tc>
          <w:tcPr>
            <w:tcW w:w="1440" w:type="dxa"/>
            <w:tcBorders>
              <w:top w:val="single" w:sz="4" w:space="0" w:color="000000"/>
              <w:left w:val="single" w:sz="4" w:space="0" w:color="000000"/>
              <w:bottom w:val="single" w:sz="4" w:space="0" w:color="000000"/>
              <w:right w:val="nil"/>
            </w:tcBorders>
            <w:hideMark/>
          </w:tcPr>
          <w:p w14:paraId="5E4E3EEC" w14:textId="77777777" w:rsidR="00E53363" w:rsidRDefault="00E5336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D0CB95" w14:textId="77777777" w:rsidR="00E53363" w:rsidRDefault="00E53363">
            <w:pPr>
              <w:pStyle w:val="TAL"/>
            </w:pPr>
            <w:r>
              <w:t>Identifier of the EAS</w:t>
            </w:r>
          </w:p>
        </w:tc>
      </w:tr>
      <w:tr w:rsidR="00E53363" w14:paraId="6EBC99CD"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3CCB45EC" w14:textId="77777777" w:rsidR="00E53363" w:rsidRDefault="00E53363">
            <w:pPr>
              <w:pStyle w:val="TAL"/>
            </w:pPr>
            <w:r>
              <w:t>&gt; Expected AC Service KPIs</w:t>
            </w:r>
          </w:p>
        </w:tc>
        <w:tc>
          <w:tcPr>
            <w:tcW w:w="1440" w:type="dxa"/>
            <w:tcBorders>
              <w:top w:val="single" w:sz="4" w:space="0" w:color="000000"/>
              <w:left w:val="single" w:sz="4" w:space="0" w:color="000000"/>
              <w:bottom w:val="single" w:sz="4" w:space="0" w:color="000000"/>
              <w:right w:val="nil"/>
            </w:tcBorders>
            <w:hideMark/>
          </w:tcPr>
          <w:p w14:paraId="5D463D42"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AA8F49A" w14:textId="77777777" w:rsidR="00E53363" w:rsidRDefault="00E53363">
            <w:pPr>
              <w:pStyle w:val="TAL"/>
            </w:pPr>
            <w:r>
              <w:t>KPIs expected in order for ACs to receive currently required services from the EAS, as described in Table 8.2.3-1</w:t>
            </w:r>
          </w:p>
        </w:tc>
      </w:tr>
      <w:tr w:rsidR="00E53363" w14:paraId="100FA12C"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54652FDA" w14:textId="77777777" w:rsidR="00E53363" w:rsidRDefault="00E53363">
            <w:pPr>
              <w:pStyle w:val="TAL"/>
            </w:pPr>
            <w:r>
              <w:t>&gt; Minimum required AC Service KPIs</w:t>
            </w:r>
          </w:p>
        </w:tc>
        <w:tc>
          <w:tcPr>
            <w:tcW w:w="1440" w:type="dxa"/>
            <w:tcBorders>
              <w:top w:val="single" w:sz="4" w:space="0" w:color="000000"/>
              <w:left w:val="single" w:sz="4" w:space="0" w:color="000000"/>
              <w:bottom w:val="single" w:sz="4" w:space="0" w:color="000000"/>
              <w:right w:val="nil"/>
            </w:tcBorders>
            <w:hideMark/>
          </w:tcPr>
          <w:p w14:paraId="48E9AB11"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7548218" w14:textId="77777777" w:rsidR="00E53363" w:rsidRDefault="00E53363">
            <w:pPr>
              <w:pStyle w:val="TAL"/>
            </w:pPr>
            <w:r>
              <w:t>Minimum KPIs required in order for ACs to receive meaningful services from the EAS, as described in Table 8.2.3-1</w:t>
            </w:r>
          </w:p>
        </w:tc>
      </w:tr>
      <w:tr w:rsidR="00E53363" w14:paraId="5D6DD85B"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42A6CF47" w14:textId="77777777" w:rsidR="00E53363" w:rsidRDefault="00E53363">
            <w:pPr>
              <w:pStyle w:val="TAL"/>
            </w:pPr>
            <w:r>
              <w:t xml:space="preserve">List of required EAS bundle information </w:t>
            </w:r>
          </w:p>
        </w:tc>
        <w:tc>
          <w:tcPr>
            <w:tcW w:w="1440" w:type="dxa"/>
            <w:tcBorders>
              <w:top w:val="single" w:sz="4" w:space="0" w:color="000000"/>
              <w:left w:val="single" w:sz="4" w:space="0" w:color="000000"/>
              <w:bottom w:val="single" w:sz="4" w:space="0" w:color="000000"/>
              <w:right w:val="nil"/>
            </w:tcBorders>
            <w:hideMark/>
          </w:tcPr>
          <w:p w14:paraId="146ABCC6"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D8B392" w14:textId="77777777" w:rsidR="00E53363" w:rsidRDefault="00E53363">
            <w:pPr>
              <w:pStyle w:val="TAL"/>
            </w:pPr>
            <w:r>
              <w:t xml:space="preserve">Information related to the EAS bundles which AC requires. </w:t>
            </w:r>
          </w:p>
        </w:tc>
      </w:tr>
      <w:tr w:rsidR="00E53363" w14:paraId="190D8117"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5A11FF9C" w14:textId="77777777" w:rsidR="00E53363" w:rsidRDefault="00E53363">
            <w:pPr>
              <w:pStyle w:val="TAL"/>
            </w:pPr>
            <w:r>
              <w:t>&gt; Bundle ID or list of EASID</w:t>
            </w:r>
          </w:p>
        </w:tc>
        <w:tc>
          <w:tcPr>
            <w:tcW w:w="1440" w:type="dxa"/>
            <w:tcBorders>
              <w:top w:val="single" w:sz="4" w:space="0" w:color="000000"/>
              <w:left w:val="single" w:sz="4" w:space="0" w:color="000000"/>
              <w:bottom w:val="single" w:sz="4" w:space="0" w:color="000000"/>
              <w:right w:val="nil"/>
            </w:tcBorders>
            <w:hideMark/>
          </w:tcPr>
          <w:p w14:paraId="7F87FABB" w14:textId="77777777" w:rsidR="00E53363" w:rsidRDefault="00E5336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AAC9D4" w14:textId="77777777" w:rsidR="00E53363" w:rsidRDefault="00E53363">
            <w:pPr>
              <w:pStyle w:val="TAL"/>
            </w:pPr>
            <w:r>
              <w:t xml:space="preserve">A </w:t>
            </w:r>
            <w:r>
              <w:rPr>
                <w:lang w:eastAsia="zh-CN"/>
              </w:rPr>
              <w:t>list of EASIDs or a bundle ID as described in clause 7.2.10.</w:t>
            </w:r>
            <w:r>
              <w:t xml:space="preserve"> </w:t>
            </w:r>
          </w:p>
        </w:tc>
      </w:tr>
      <w:tr w:rsidR="00E53363" w14:paraId="7EBDD646"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361E163D" w14:textId="77777777" w:rsidR="00E53363" w:rsidRDefault="00E53363">
            <w:pPr>
              <w:pStyle w:val="TAL"/>
            </w:pPr>
            <w:r>
              <w:t>&gt; EAS bundle requirements</w:t>
            </w:r>
          </w:p>
        </w:tc>
        <w:tc>
          <w:tcPr>
            <w:tcW w:w="1440" w:type="dxa"/>
            <w:tcBorders>
              <w:top w:val="single" w:sz="4" w:space="0" w:color="000000"/>
              <w:left w:val="single" w:sz="4" w:space="0" w:color="000000"/>
              <w:bottom w:val="single" w:sz="4" w:space="0" w:color="000000"/>
              <w:right w:val="nil"/>
            </w:tcBorders>
            <w:hideMark/>
          </w:tcPr>
          <w:p w14:paraId="3B47F58E"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2A428CB" w14:textId="77777777" w:rsidR="00E53363" w:rsidRDefault="00E53363">
            <w:pPr>
              <w:pStyle w:val="TAL"/>
            </w:pPr>
            <w:r>
              <w:t>Requirements associated with the EAS bundle as described in clause 8.2.10.</w:t>
            </w:r>
          </w:p>
        </w:tc>
      </w:tr>
    </w:tbl>
    <w:p w14:paraId="53D23629" w14:textId="77777777" w:rsidR="00E53363" w:rsidRDefault="00E53363" w:rsidP="00E53363">
      <w:pPr>
        <w:rPr>
          <w:lang w:eastAsia="ko-KR"/>
        </w:rPr>
      </w:pPr>
    </w:p>
    <w:p w14:paraId="4274B11D" w14:textId="77777777" w:rsidR="00E53363" w:rsidRDefault="00E53363" w:rsidP="00E53363">
      <w:pPr>
        <w:pStyle w:val="EditorsNote"/>
        <w:ind w:hanging="567"/>
        <w:rPr>
          <w:lang w:val="en-US"/>
        </w:rPr>
      </w:pPr>
      <w:r>
        <w:t>Editor's Note: It is FFS whether and how EAS endpoint information may be included in the AC Profile.</w:t>
      </w:r>
    </w:p>
    <w:p w14:paraId="0687DFF4" w14:textId="77777777" w:rsidR="001C0F5D" w:rsidRPr="00E53363" w:rsidRDefault="001C0F5D" w:rsidP="001C0F5D">
      <w:pPr>
        <w:rPr>
          <w:ins w:id="48" w:author="Huawei-SA6#53-0324" w:date="2023-03-24T11:49:00Z"/>
          <w:lang w:val="en-US"/>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4"/>
    <w:p w14:paraId="7FE6A328" w14:textId="77777777" w:rsidR="00EB676D" w:rsidRPr="00F477AF" w:rsidRDefault="00EB676D" w:rsidP="00EB676D">
      <w:pPr>
        <w:pStyle w:val="3"/>
        <w:rPr>
          <w:ins w:id="49" w:author="Huawei-SA6#54" w:date="2023-04-11T11:32:00Z"/>
        </w:rPr>
      </w:pPr>
      <w:ins w:id="50" w:author="Huawei-SA6#54" w:date="2023-04-11T11:32:00Z">
        <w:r w:rsidRPr="00F477AF">
          <w:t>8.2.</w:t>
        </w:r>
        <w:r>
          <w:t>X</w:t>
        </w:r>
        <w:r w:rsidRPr="00F477AF">
          <w:tab/>
        </w:r>
        <w:r>
          <w:t>Application Group profile</w:t>
        </w:r>
      </w:ins>
    </w:p>
    <w:p w14:paraId="4E0E2E2A" w14:textId="77777777" w:rsidR="00EB676D" w:rsidRPr="00F477AF" w:rsidRDefault="00EB676D" w:rsidP="00EB676D">
      <w:pPr>
        <w:rPr>
          <w:ins w:id="51" w:author="Huawei-SA6#54" w:date="2023-04-11T11:32:00Z"/>
          <w:lang w:eastAsia="ko-KR"/>
        </w:rPr>
      </w:pPr>
      <w:ins w:id="52"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3" w:author="Huawei-SA6#54" w:date="2023-04-11T11:32:00Z"/>
        </w:rPr>
      </w:pPr>
      <w:ins w:id="54" w:author="Huawei-SA6#54" w:date="2023-04-11T11:32:00Z">
        <w:r w:rsidRPr="00F477AF">
          <w:lastRenderedPageBreak/>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5"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6" w:author="Huawei-SA6#54" w:date="2023-04-11T11:32:00Z"/>
              </w:rPr>
            </w:pPr>
            <w:ins w:id="57"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8" w:author="Huawei-SA6#54" w:date="2023-04-11T11:32:00Z"/>
              </w:rPr>
            </w:pPr>
            <w:ins w:id="59"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60" w:author="Huawei-SA6#54" w:date="2023-04-11T11:32:00Z"/>
              </w:rPr>
            </w:pPr>
            <w:ins w:id="61" w:author="Huawei-SA6#54" w:date="2023-04-11T11:32:00Z">
              <w:r w:rsidRPr="00F477AF">
                <w:t>Description</w:t>
              </w:r>
            </w:ins>
          </w:p>
        </w:tc>
      </w:tr>
      <w:tr w:rsidR="00EB676D" w:rsidRPr="00CF481B" w14:paraId="3E0C510D" w14:textId="77777777" w:rsidTr="00EB676D">
        <w:trPr>
          <w:jc w:val="center"/>
          <w:ins w:id="62"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3" w:author="Huawei-SA6#54" w:date="2023-04-11T11:32:00Z"/>
              </w:rPr>
            </w:pPr>
            <w:ins w:id="64"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5" w:author="Huawei-SA6#54" w:date="2023-04-11T11:32:00Z"/>
              </w:rPr>
            </w:pPr>
            <w:ins w:id="66"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7" w:author="Huawei-SA6#54" w:date="2023-04-11T11:32:00Z"/>
              </w:rPr>
            </w:pPr>
            <w:ins w:id="68"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EB676D" w14:paraId="5F8FB85A" w14:textId="77777777" w:rsidTr="00EB676D">
        <w:trPr>
          <w:jc w:val="center"/>
          <w:ins w:id="69"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0" w:author="Huawei-SA6#54" w:date="2023-04-11T11:32:00Z"/>
              </w:rPr>
            </w:pPr>
            <w:ins w:id="71"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2" w:author="Huawei-SA6#54" w:date="2023-04-11T11:32:00Z"/>
              </w:rPr>
            </w:pPr>
            <w:ins w:id="73"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74" w:author="Huawei-SA6#54" w:date="2023-04-11T11:32:00Z"/>
              </w:rPr>
            </w:pPr>
            <w:ins w:id="75"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76" w:author="Huawei-SA6#54" w:date="2023-04-11T11:32:00Z"/>
        </w:rPr>
      </w:pPr>
    </w:p>
    <w:p w14:paraId="484B4240" w14:textId="77777777" w:rsidR="00EB676D" w:rsidRPr="00F477AF" w:rsidRDefault="00EB676D" w:rsidP="00EB676D">
      <w:pPr>
        <w:pStyle w:val="EditorsNote"/>
        <w:rPr>
          <w:ins w:id="77" w:author="Huawei-SA6#54" w:date="2023-04-11T11:32:00Z"/>
          <w:lang w:eastAsia="ko-KR"/>
        </w:rPr>
      </w:pPr>
      <w:ins w:id="78" w:author="Huawei-SA6#54" w:date="2023-04-11T11:32:00Z">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ins>
    </w:p>
    <w:p w14:paraId="0A396C4B" w14:textId="77777777" w:rsidR="00EB676D" w:rsidRPr="00AE10D6" w:rsidRDefault="00EB676D" w:rsidP="00EB676D">
      <w:pPr>
        <w:pStyle w:val="EditorsNote"/>
        <w:rPr>
          <w:ins w:id="79" w:author="Huawei-SA6#54" w:date="2023-04-11T11:32:00Z"/>
        </w:rPr>
      </w:pPr>
      <w:ins w:id="80" w:author="Huawei-SA6#54" w:date="2023-04-11T11:32:00Z">
        <w:r w:rsidRPr="00F477AF">
          <w:rPr>
            <w:lang w:eastAsia="ko-KR"/>
          </w:rPr>
          <w:t xml:space="preserve">Editor's Note: </w:t>
        </w:r>
        <w:r>
          <w:rPr>
            <w:lang w:eastAsia="ko-KR"/>
          </w:rPr>
          <w:t>I</w:t>
        </w:r>
        <w:r w:rsidRPr="00CD4A9C">
          <w:t>t is FFS whether the</w:t>
        </w:r>
        <w:r>
          <w:t xml:space="preserve"> Application Group profile </w:t>
        </w:r>
        <w:r w:rsidRPr="00CD4A9C">
          <w:t>should be in AC/EAS profile or not</w:t>
        </w:r>
        <w:r w:rsidRPr="00F477AF">
          <w:rPr>
            <w:lang w:eastAsia="ko-KR"/>
          </w:rPr>
          <w:t>.</w:t>
        </w:r>
      </w:ins>
    </w:p>
    <w:p w14:paraId="57FC20F5" w14:textId="77777777" w:rsidR="00EB676D" w:rsidRPr="00AE10D6" w:rsidRDefault="00EB676D" w:rsidP="00EB676D">
      <w:pPr>
        <w:pStyle w:val="EditorsNote"/>
        <w:rPr>
          <w:ins w:id="81" w:author="Huawei-SA6#54" w:date="2023-04-11T11:32:00Z"/>
        </w:rPr>
      </w:pPr>
      <w:ins w:id="82" w:author="Huawei-SA6#54" w:date="2023-04-11T11:32:00Z">
        <w:r w:rsidRPr="00F477AF">
          <w:rPr>
            <w:lang w:eastAsia="ko-KR"/>
          </w:rPr>
          <w:t xml:space="preserve">Editor's Note: </w:t>
        </w:r>
        <w:r>
          <w:rPr>
            <w:lang w:eastAsia="ko-KR"/>
          </w:rPr>
          <w:t>The naming and definition of Application Group ID, Central Repository, and related terms are FFS</w:t>
        </w:r>
        <w:r w:rsidRPr="00F477AF">
          <w:rPr>
            <w:lang w:eastAsia="ko-KR"/>
          </w:rPr>
          <w:t>.</w:t>
        </w:r>
      </w:ins>
    </w:p>
    <w:p w14:paraId="73DF8571" w14:textId="77777777" w:rsidR="00AE10D6" w:rsidRPr="007053D0" w:rsidRDefault="00AE10D6" w:rsidP="00AE10D6">
      <w:pPr>
        <w:rPr>
          <w:ins w:id="83"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5"/>
      </w:pPr>
      <w:r w:rsidRPr="00F477AF">
        <w:t>8.3.3.2.2</w:t>
      </w:r>
      <w:r w:rsidRPr="00F477AF">
        <w:tab/>
        <w:t>Request-response model</w:t>
      </w:r>
      <w:bookmarkEnd w:id="15"/>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EF6392" w:rsidP="00A31598">
      <w:pPr>
        <w:pStyle w:val="TH"/>
      </w:pPr>
      <w:r w:rsidRPr="00F477AF">
        <w:rPr>
          <w:noProof/>
        </w:rPr>
        <w:object w:dxaOrig="5266" w:dyaOrig="3510" w14:anchorId="72795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0.05pt;height:207.85pt;mso-width-percent:0;mso-height-percent:0;mso-width-percent:0;mso-height-percent:0" o:ole="">
            <v:imagedata r:id="rId12" o:title=""/>
          </v:shape>
          <o:OLEObject Type="Embed" ProgID="Visio.Drawing.15" ShapeID="_x0000_i1025" DrawAspect="Content" ObjectID="_1742748559" r:id="rId13"/>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84" w:author="Huawei-SA6 #52 bis" w:date="2022-12-28T10:36:00Z">
        <w:r w:rsidR="00274D37">
          <w:rPr>
            <w:lang w:eastAsia="ko-KR"/>
          </w:rPr>
          <w:t xml:space="preserve"> </w:t>
        </w:r>
      </w:ins>
    </w:p>
    <w:p w14:paraId="5166A21B" w14:textId="104FD97B" w:rsidR="005A7F31" w:rsidRDefault="00A31598" w:rsidP="00A31598">
      <w:pPr>
        <w:pStyle w:val="B1"/>
        <w:rPr>
          <w:ins w:id="85" w:author="Huawei-SA6 53-r1" w:date="2023-03-02T17:2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w:t>
      </w:r>
      <w:r w:rsidRPr="00F477AF">
        <w:lastRenderedPageBreak/>
        <w:t xml:space="preserve">network as specified in clause 8.10.2. </w:t>
      </w:r>
      <w:r w:rsidRPr="00F477AF">
        <w:rPr>
          <w:lang w:eastAsia="ko-KR"/>
        </w:rPr>
        <w:t xml:space="preserve">If AC profile(s) are provided by the EEC, </w:t>
      </w:r>
      <w:ins w:id="86" w:author="Huawei-SA6#54" w:date="2023-04-11T11:38:00Z">
        <w:r w:rsidR="00E53363">
          <w:rPr>
            <w:lang w:eastAsia="ko-KR"/>
          </w:rPr>
          <w:t>and the AC profile does not contain Application group profile</w:t>
        </w:r>
      </w:ins>
      <w:ins w:id="87" w:author="Huawei-SA6#54" w:date="2023-04-11T11:32:00Z">
        <w:r w:rsidR="00EB676D">
          <w:rPr>
            <w:lang w:eastAsia="ko-KR"/>
          </w:rPr>
          <w:t xml:space="preserve">, </w:t>
        </w:r>
      </w:ins>
      <w:r w:rsidRPr="00F477AF">
        <w:rPr>
          <w:lang w:eastAsia="ko-KR"/>
        </w:rPr>
        <w:t xml:space="preserve">the ECS identifies the EES(s) based on the provided AC profile(s) and the UE location. </w:t>
      </w:r>
    </w:p>
    <w:p w14:paraId="746052BE" w14:textId="77777777" w:rsidR="00EB676D" w:rsidRDefault="00EB676D" w:rsidP="00EB676D">
      <w:pPr>
        <w:pStyle w:val="B1"/>
        <w:ind w:firstLine="0"/>
        <w:rPr>
          <w:ins w:id="88" w:author="Huawei-SA6#54" w:date="2023-04-11T11:33:00Z"/>
          <w:lang w:eastAsia="ko-KR"/>
        </w:rPr>
      </w:pPr>
      <w:ins w:id="89" w:author="Huawei-SA6#54" w:date="2023-04-11T11:33:00Z">
        <w:r w:rsidRPr="005B46D0">
          <w:rPr>
            <w:lang w:eastAsia="ko-KR"/>
          </w:rPr>
          <w:t xml:space="preserve">When AC group profile is provided in the request, </w:t>
        </w:r>
      </w:ins>
    </w:p>
    <w:p w14:paraId="2E534686" w14:textId="77777777" w:rsidR="00EB676D" w:rsidRDefault="00EB676D" w:rsidP="00EB676D">
      <w:pPr>
        <w:pStyle w:val="B2"/>
        <w:rPr>
          <w:ins w:id="90" w:author="Huawei-SA6#54" w:date="2023-04-11T11:33:00Z"/>
          <w:lang w:eastAsia="ko-KR"/>
        </w:rPr>
      </w:pPr>
      <w:ins w:id="91" w:author="Huawei-SA6#54" w:date="2023-04-11T11:33:00Z">
        <w:r>
          <w:t>-</w:t>
        </w:r>
        <w:r>
          <w:tab/>
        </w:r>
        <w:r w:rsidRPr="005B46D0">
          <w:rPr>
            <w:lang w:eastAsia="ko-KR"/>
          </w:rPr>
          <w:t xml:space="preserve">if the Central Repository is not available, then </w:t>
        </w:r>
      </w:ins>
    </w:p>
    <w:p w14:paraId="4BC55420" w14:textId="77777777" w:rsidR="00EB676D" w:rsidRPr="001C0F5D" w:rsidRDefault="00EB676D" w:rsidP="00EB676D">
      <w:pPr>
        <w:pStyle w:val="af2"/>
        <w:numPr>
          <w:ilvl w:val="0"/>
          <w:numId w:val="9"/>
        </w:numPr>
        <w:rPr>
          <w:ins w:id="92" w:author="Huawei-SA6#54" w:date="2023-04-11T11:33:00Z"/>
          <w:lang w:eastAsia="ko-KR"/>
        </w:rPr>
      </w:pPr>
      <w:ins w:id="93"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6C393A78" w14:textId="77777777" w:rsidR="00EB676D" w:rsidRDefault="00EB676D" w:rsidP="00EB676D">
      <w:pPr>
        <w:pStyle w:val="B2"/>
        <w:rPr>
          <w:ins w:id="94" w:author="Huawei-SA6#54" w:date="2023-04-11T11:33:00Z"/>
          <w:lang w:eastAsia="ko-KR"/>
        </w:rPr>
      </w:pPr>
      <w:ins w:id="95"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6A850E8B" w14:textId="77777777" w:rsidR="00EB676D" w:rsidRDefault="00EB676D" w:rsidP="00EB676D">
      <w:pPr>
        <w:pStyle w:val="af2"/>
        <w:numPr>
          <w:ilvl w:val="0"/>
          <w:numId w:val="9"/>
        </w:numPr>
        <w:rPr>
          <w:ins w:id="96" w:author="Huawei-SA6#54" w:date="2023-04-11T11:33:00Z"/>
          <w:lang w:eastAsia="ko-KR"/>
        </w:rPr>
      </w:pPr>
      <w:ins w:id="97"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0D8BDB91" w14:textId="30969DED" w:rsidR="00EB676D" w:rsidRPr="001C0F5D" w:rsidRDefault="00EB676D" w:rsidP="00EB676D">
      <w:pPr>
        <w:pStyle w:val="af2"/>
        <w:numPr>
          <w:ilvl w:val="0"/>
          <w:numId w:val="9"/>
        </w:numPr>
        <w:rPr>
          <w:ins w:id="98" w:author="Huawei-SA6#54" w:date="2023-04-11T11:33:00Z"/>
          <w:lang w:eastAsia="ko-KR"/>
        </w:rPr>
      </w:pPr>
      <w:ins w:id="99"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00" w:author="Huawei-SA6#54" w:date="2023-04-11T11:44:00Z">
        <w:r w:rsidR="00E53363">
          <w:rPr>
            <w:lang w:eastAsia="ko-KR"/>
          </w:rPr>
          <w:t xml:space="preserve"> (s)</w:t>
        </w:r>
      </w:ins>
      <w:ins w:id="101"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497300D3" w14:textId="77777777" w:rsidR="00EB676D" w:rsidRDefault="00EB676D" w:rsidP="00EB676D">
      <w:pPr>
        <w:pStyle w:val="NO"/>
        <w:ind w:hanging="567"/>
        <w:rPr>
          <w:ins w:id="102" w:author="Huawei-SA6#54" w:date="2023-04-11T11:33:00Z"/>
          <w:lang w:eastAsia="ko-KR"/>
        </w:rPr>
      </w:pPr>
      <w:ins w:id="103" w:author="Huawei-SA6#54" w:date="2023-04-11T11:33:00Z">
        <w:r>
          <w:rPr>
            <w:lang w:eastAsia="ko-KR"/>
          </w:rPr>
          <w:t xml:space="preserve">NOTE 2: The Determination of the EES(s) is up to ECS’s implementation. </w:t>
        </w:r>
      </w:ins>
    </w:p>
    <w:p w14:paraId="5BF36C80" w14:textId="77777777" w:rsidR="00EB676D" w:rsidRDefault="00EB676D" w:rsidP="00EB676D">
      <w:pPr>
        <w:pStyle w:val="NO"/>
        <w:ind w:hanging="567"/>
        <w:rPr>
          <w:ins w:id="104" w:author="Huawei-SA6#54" w:date="2023-04-11T11:33:00Z"/>
          <w:lang w:val="en-US" w:eastAsia="ko-KR"/>
        </w:rPr>
      </w:pPr>
      <w:ins w:id="105" w:author="Huawei-SA6#54" w:date="2023-04-11T11:33:00Z">
        <w:r w:rsidRPr="005B46D0">
          <w:rPr>
            <w:lang w:val="en-US" w:eastAsia="ko-KR"/>
          </w:rPr>
          <w:t>NOTE</w:t>
        </w:r>
        <w:r>
          <w:rPr>
            <w:lang w:val="en-US" w:eastAsia="ko-KR"/>
          </w:rPr>
          <w:t> 3</w:t>
        </w:r>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4966024" w14:textId="77777777" w:rsidR="00EB676D" w:rsidRDefault="00EB676D" w:rsidP="00EB676D">
      <w:pPr>
        <w:pStyle w:val="B1"/>
        <w:ind w:firstLine="0"/>
        <w:rPr>
          <w:ins w:id="106" w:author="Huawei-SA6#54" w:date="2023-04-11T11:33:00Z"/>
          <w:lang w:eastAsia="ko-KR"/>
        </w:rPr>
      </w:pPr>
      <w:ins w:id="107"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0C3BFCDD" w14:textId="37F2FF4C" w:rsidR="00EB676D" w:rsidRPr="0094266B" w:rsidRDefault="00EB676D" w:rsidP="00EB676D">
      <w:pPr>
        <w:pStyle w:val="EditorsNote"/>
        <w:rPr>
          <w:ins w:id="108" w:author="Huawei-SA6#54" w:date="2023-04-11T11:33:00Z"/>
          <w:lang w:eastAsia="ko-KR"/>
        </w:rPr>
      </w:pPr>
      <w:ins w:id="109" w:author="Huawei-SA6#54" w:date="2023-04-11T11:33:00Z">
        <w:r w:rsidRPr="0094266B">
          <w:rPr>
            <w:lang w:eastAsia="ko-KR"/>
          </w:rPr>
          <w:t>Editor’s note: It is FFS whether and how the EEC can select the common EES (e.g. reusing principle clause 8.15)</w:t>
        </w:r>
      </w:ins>
    </w:p>
    <w:p w14:paraId="13E42E12" w14:textId="7C2ACDD5" w:rsidR="00A31598" w:rsidRPr="00F477AF" w:rsidRDefault="00A31598" w:rsidP="00CF481B">
      <w:pPr>
        <w:pStyle w:val="B1"/>
        <w:ind w:firstLine="0"/>
        <w:rPr>
          <w:lang w:eastAsia="ko-KR"/>
        </w:rPr>
      </w:pPr>
      <w:r w:rsidRPr="00F477AF">
        <w:rPr>
          <w:lang w:eastAsia="ko-KR"/>
        </w:rPr>
        <w:t xml:space="preserve">When </w:t>
      </w:r>
      <w:ins w:id="110" w:author="Huawei-SA6#54" w:date="2023-04-11T11:33:00Z">
        <w:r w:rsidR="00EB676D">
          <w:rPr>
            <w:lang w:eastAsia="ko-KR"/>
          </w:rPr>
          <w:t xml:space="preserve">neither AC group profile nor </w:t>
        </w:r>
      </w:ins>
      <w:r w:rsidRPr="00F477AF">
        <w:rPr>
          <w:lang w:eastAsia="ko-KR"/>
        </w:rPr>
        <w:t>AC profiles(s) are</w:t>
      </w:r>
      <w:r w:rsidR="00B57139">
        <w:rPr>
          <w:lang w:eastAsia="ko-KR"/>
        </w:rPr>
        <w:t xml:space="preserve"> </w:t>
      </w:r>
      <w:r w:rsidRPr="00F477AF">
        <w:rPr>
          <w:lang w:eastAsia="ko-KR"/>
        </w:rPr>
        <w:t>provided, then:</w:t>
      </w:r>
    </w:p>
    <w:p w14:paraId="33C829F4" w14:textId="77777777" w:rsidR="00A31598" w:rsidRPr="00F477AF" w:rsidRDefault="00A31598">
      <w:pPr>
        <w:pStyle w:val="B2"/>
        <w:rPr>
          <w:lang w:eastAsia="ko-KR"/>
        </w:rPr>
        <w:pPrChange w:id="111" w:author="Huawei" w:date="2023-03-28T10:51:00Z">
          <w:pPr>
            <w:pStyle w:val="B3"/>
          </w:pPr>
        </w:pPrChange>
      </w:pPr>
      <w:r w:rsidRPr="00F477AF">
        <w:rPr>
          <w:lang w:eastAsia="ko-KR"/>
        </w:rPr>
        <w:t>-</w:t>
      </w:r>
      <w:r w:rsidRPr="00F477AF">
        <w:rPr>
          <w:lang w:eastAsia="ko-KR"/>
        </w:rPr>
        <w:tab/>
        <w:t>if available, the ECS identifies the EES(s) based on the UE-specific service information at the ECS and the UE location;</w:t>
      </w:r>
    </w:p>
    <w:p w14:paraId="20FE3F13" w14:textId="77777777" w:rsidR="00A31598" w:rsidRPr="001A5DC8" w:rsidRDefault="00A31598">
      <w:pPr>
        <w:pStyle w:val="B2"/>
        <w:rPr>
          <w:lang w:eastAsia="ko-KR"/>
        </w:rPr>
        <w:pPrChange w:id="112" w:author="Huawei" w:date="2023-03-28T10:51:00Z">
          <w:pPr>
            <w:pStyle w:val="B3"/>
          </w:pPr>
        </w:pPrChange>
      </w:pPr>
      <w:r w:rsidRPr="001A5DC8">
        <w:rPr>
          <w:lang w:eastAsia="ko-KR"/>
        </w:rPr>
        <w:t>-</w:t>
      </w:r>
      <w:r w:rsidRPr="001A5DC8">
        <w:rPr>
          <w:lang w:eastAsia="ko-KR"/>
        </w:rPr>
        <w:tab/>
      </w:r>
      <w:r w:rsidRPr="001A5DC8">
        <w:rPr>
          <w:lang w:eastAsia="ko-KR"/>
          <w:rPrChange w:id="113" w:author="Huawei" w:date="2023-03-28T10:52:00Z">
            <w:rPr>
              <w:color w:val="FF0000"/>
              <w:lang w:eastAsia="ko-KR"/>
            </w:rPr>
          </w:rPrChange>
        </w:rPr>
        <w:t>ECS identifies the EES(s) by applying the ECSP policy (e.g. based only on the UE location);</w:t>
      </w:r>
    </w:p>
    <w:p w14:paraId="54C66FAD" w14:textId="6B509E45" w:rsidR="00A31598" w:rsidRPr="00F477AF" w:rsidRDefault="00A31598" w:rsidP="00A31598">
      <w:pPr>
        <w:pStyle w:val="NO"/>
      </w:pPr>
      <w:r w:rsidRPr="00F477AF">
        <w:t xml:space="preserve">NOTE </w:t>
      </w:r>
      <w:del w:id="114" w:author="Huawei-SA6#54" w:date="2023-04-11T11:38:00Z">
        <w:r w:rsidRPr="00F477AF" w:rsidDel="00E53363">
          <w:delText>2</w:delText>
        </w:r>
      </w:del>
      <w:ins w:id="115" w:author="Huawei-SA6#54" w:date="2023-04-11T11:38:00Z">
        <w:r w:rsidR="00E53363">
          <w:t>4</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4137BEEE" w:rsidR="00A31598" w:rsidRPr="00F477AF" w:rsidRDefault="00A31598" w:rsidP="00A31598">
      <w:pPr>
        <w:pStyle w:val="NO"/>
        <w:rPr>
          <w:lang w:eastAsia="ko-KR"/>
        </w:rPr>
      </w:pPr>
      <w:r w:rsidRPr="00F477AF">
        <w:t xml:space="preserve">NOTE </w:t>
      </w:r>
      <w:del w:id="116" w:author="Huawei-SA6#54" w:date="2023-04-11T11:38:00Z">
        <w:r w:rsidRPr="00F477AF" w:rsidDel="00E53363">
          <w:delText>3</w:delText>
        </w:r>
      </w:del>
      <w:ins w:id="117" w:author="Huawei-SA6#54" w:date="2023-04-11T11:38:00Z">
        <w:r w:rsidR="00E53363">
          <w:t>5</w:t>
        </w:r>
      </w:ins>
      <w:r w:rsidRPr="00F477AF">
        <w:t>:</w:t>
      </w:r>
      <w:r w:rsidRPr="00F477AF">
        <w:tab/>
        <w:t>Both steps are evaluated prior to sending a response.</w:t>
      </w:r>
    </w:p>
    <w:p w14:paraId="1D554499" w14:textId="77777777" w:rsidR="00A31598" w:rsidRDefault="00A31598" w:rsidP="00A31598">
      <w:pPr>
        <w:pStyle w:val="B1"/>
        <w:ind w:firstLine="0"/>
        <w:rPr>
          <w:ins w:id="118"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11597CE9" w14:textId="3FECB3B1" w:rsidR="00B801DF" w:rsidRPr="00F477AF" w:rsidRDefault="00A31598">
      <w:pPr>
        <w:pStyle w:val="B1"/>
        <w:ind w:firstLine="0"/>
        <w:rPr>
          <w:ins w:id="119" w:author="Huawei-SA6#53-0324" w:date="2023-04-03T11:36:00Z"/>
        </w:rPr>
        <w:pPrChange w:id="120" w:author="Huawei-SA6#54" w:date="2023-04-11T11:38:00Z">
          <w:pPr>
            <w:pStyle w:val="B1"/>
          </w:pPr>
        </w:pPrChange>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121" w:author="Huawei-SA6 #52 bis" w:date="2022-12-28T11:06:00Z">
        <w:r w:rsidR="00744E25">
          <w:t xml:space="preserve"> </w:t>
        </w:r>
      </w:ins>
      <w:ins w:id="122" w:author="Huawei-SA6#54" w:date="2023-04-11T11:33:00Z">
        <w:r w:rsidR="00EB676D" w:rsidRPr="00B801DF">
          <w:t>When the EES</w:t>
        </w:r>
        <w:r w:rsidR="00EB676D">
          <w:t>(s)</w:t>
        </w:r>
        <w:r w:rsidR="00EB676D" w:rsidRPr="00B801DF">
          <w:t xml:space="preserve"> information is for an application group, then the Application Group ID is also included in the response message</w:t>
        </w:r>
        <w:r w:rsidR="00EB676D">
          <w:t xml:space="preserve">. </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68DE90E0" w:rsidR="00A31598" w:rsidRPr="00F477AF" w:rsidRDefault="00A31598" w:rsidP="00A31598">
      <w:pPr>
        <w:pStyle w:val="NO"/>
        <w:rPr>
          <w:lang w:eastAsia="ko-KR"/>
        </w:rPr>
      </w:pPr>
      <w:r w:rsidRPr="00F477AF">
        <w:rPr>
          <w:lang w:eastAsia="ko-KR"/>
        </w:rPr>
        <w:t xml:space="preserve">NOTE </w:t>
      </w:r>
      <w:del w:id="123" w:author="Huawei-SA6#54" w:date="2023-04-11T11:39:00Z">
        <w:r w:rsidRPr="00F477AF" w:rsidDel="00E53363">
          <w:rPr>
            <w:lang w:eastAsia="ko-KR"/>
          </w:rPr>
          <w:delText>4</w:delText>
        </w:r>
      </w:del>
      <w:ins w:id="124" w:author="Huawei-SA6#54" w:date="2023-04-11T11:39:00Z">
        <w:r w:rsidR="00E53363">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0F6BFCC0" w:rsidR="00A31598" w:rsidRPr="00F477AF" w:rsidRDefault="00A31598" w:rsidP="00A31598">
      <w:pPr>
        <w:pStyle w:val="NO"/>
        <w:rPr>
          <w:lang w:eastAsia="zh-CN"/>
        </w:rPr>
      </w:pPr>
      <w:r w:rsidRPr="00F477AF">
        <w:rPr>
          <w:lang w:eastAsia="zh-CN"/>
        </w:rPr>
        <w:lastRenderedPageBreak/>
        <w:t xml:space="preserve">NOTE </w:t>
      </w:r>
      <w:del w:id="125" w:author="Huawei-SA6#54" w:date="2023-04-11T11:39:00Z">
        <w:r w:rsidRPr="00F477AF" w:rsidDel="00E53363">
          <w:rPr>
            <w:lang w:eastAsia="zh-CN"/>
          </w:rPr>
          <w:delText>5</w:delText>
        </w:r>
      </w:del>
      <w:ins w:id="126" w:author="Huawei-SA6#54" w:date="2023-04-11T11:39:00Z">
        <w:r w:rsidR="00E53363">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5"/>
      </w:pPr>
      <w:bookmarkStart w:id="127" w:name="_Toc122439302"/>
      <w:r w:rsidRPr="00F477AF">
        <w:t>8.3.3.3.3</w:t>
      </w:r>
      <w:r w:rsidRPr="00F477AF">
        <w:tab/>
        <w:t>Service provisioning response</w:t>
      </w:r>
      <w:bookmarkEnd w:id="127"/>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EB676D" w:rsidRPr="00F477AF" w14:paraId="0E410EAE" w14:textId="77777777" w:rsidTr="00250311">
        <w:trPr>
          <w:jc w:val="center"/>
          <w:ins w:id="128" w:author="Huawei-SA6#54" w:date="2023-04-11T11:34:00Z"/>
        </w:trPr>
        <w:tc>
          <w:tcPr>
            <w:tcW w:w="2880" w:type="dxa"/>
            <w:tcBorders>
              <w:top w:val="single" w:sz="4" w:space="0" w:color="000000"/>
              <w:left w:val="single" w:sz="4" w:space="0" w:color="000000"/>
              <w:bottom w:val="single" w:sz="4" w:space="0" w:color="000000"/>
            </w:tcBorders>
            <w:shd w:val="clear" w:color="auto" w:fill="auto"/>
          </w:tcPr>
          <w:p w14:paraId="6D0E6C5C" w14:textId="790F4F46" w:rsidR="00EB676D" w:rsidRPr="00F477AF" w:rsidRDefault="00EB676D" w:rsidP="00EB676D">
            <w:pPr>
              <w:pStyle w:val="TAL"/>
              <w:rPr>
                <w:ins w:id="129" w:author="Huawei-SA6#54" w:date="2023-04-11T11:34:00Z"/>
                <w:lang w:eastAsia="ko-KR"/>
              </w:rPr>
            </w:pPr>
            <w:ins w:id="130" w:author="Huawei-SA6#54" w:date="2023-04-11T11:34:00Z">
              <w:r>
                <w:rPr>
                  <w:lang w:eastAsia="ko-KR"/>
                </w:rPr>
                <w:t>&gt;&gt;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5D5FFB22" w14:textId="5B61270B" w:rsidR="00EB676D" w:rsidRPr="00F477AF" w:rsidRDefault="00EB676D" w:rsidP="00EB676D">
            <w:pPr>
              <w:pStyle w:val="TAC"/>
              <w:rPr>
                <w:ins w:id="131" w:author="Huawei-SA6#54" w:date="2023-04-11T11:34:00Z"/>
                <w:lang w:eastAsia="ko-KR"/>
              </w:rPr>
            </w:pPr>
            <w:ins w:id="132" w:author="Huawei-SA6#54" w:date="2023-04-11T11:3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22EFA" w14:textId="3923B015" w:rsidR="00EB676D" w:rsidRPr="00F477AF" w:rsidRDefault="00EB676D" w:rsidP="00EB676D">
            <w:pPr>
              <w:pStyle w:val="TAL"/>
              <w:rPr>
                <w:ins w:id="133" w:author="Huawei-SA6#54" w:date="2023-04-11T11:34:00Z"/>
                <w:lang w:eastAsia="ko-KR"/>
              </w:rPr>
            </w:pPr>
            <w:ins w:id="134" w:author="Huawei-SA6#54" w:date="2023-04-11T11:34:00Z">
              <w:r>
                <w:t>List of Application Group IDs per EASID</w:t>
              </w:r>
            </w:ins>
          </w:p>
        </w:tc>
      </w:tr>
      <w:tr w:rsidR="00EB676D"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EB676D" w:rsidRPr="00F477AF" w:rsidRDefault="00EB676D" w:rsidP="00EB676D">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EB676D" w:rsidRPr="00F477AF" w:rsidRDefault="00EB676D" w:rsidP="00EB676D">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EB676D" w:rsidRPr="00F477AF" w:rsidRDefault="00EB676D" w:rsidP="00EB676D">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EB676D"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EB676D" w:rsidRPr="00F477AF" w:rsidRDefault="00EB676D" w:rsidP="00EB676D">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EB676D" w:rsidRPr="00F477AF" w:rsidRDefault="00EB676D" w:rsidP="00EB676D">
            <w:pPr>
              <w:pStyle w:val="TAL"/>
              <w:rPr>
                <w:lang w:eastAsia="ko-KR"/>
              </w:rPr>
            </w:pPr>
            <w:r w:rsidRPr="00F477AF">
              <w:t>The identifier of the EES Provider (such as ECSP)</w:t>
            </w:r>
            <w:r w:rsidRPr="00F477AF">
              <w:rPr>
                <w:lang w:eastAsia="ko-KR"/>
              </w:rPr>
              <w:t xml:space="preserve"> </w:t>
            </w:r>
          </w:p>
        </w:tc>
      </w:tr>
      <w:tr w:rsidR="00EB676D"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EB676D" w:rsidRPr="00F477AF" w:rsidRDefault="00EB676D" w:rsidP="00EB676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EB676D" w:rsidRPr="00F477AF" w:rsidRDefault="00EB676D" w:rsidP="00EB676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EB676D"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EB676D" w:rsidRPr="00F477AF" w:rsidRDefault="00EB676D" w:rsidP="00EB676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EB676D" w:rsidRPr="00F477AF" w:rsidRDefault="00EB676D" w:rsidP="00EB676D">
            <w:pPr>
              <w:pStyle w:val="TAL"/>
              <w:rPr>
                <w:lang w:eastAsia="ko-KR"/>
              </w:rPr>
            </w:pPr>
            <w:r w:rsidRPr="00F477AF">
              <w:rPr>
                <w:lang w:eastAsia="ko-KR"/>
              </w:rPr>
              <w:t>The area being served by the EES in Geographical values (as specified in clause 7.3.3.3)</w:t>
            </w:r>
          </w:p>
        </w:tc>
      </w:tr>
      <w:tr w:rsidR="00EB676D"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EB676D" w:rsidRPr="00F477AF" w:rsidRDefault="00EB676D" w:rsidP="00EB676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EB676D" w:rsidRPr="00F477AF" w:rsidRDefault="00EB676D" w:rsidP="00EB676D">
            <w:pPr>
              <w:pStyle w:val="TAL"/>
              <w:rPr>
                <w:lang w:eastAsia="ko-KR"/>
              </w:rPr>
            </w:pPr>
            <w:r w:rsidRPr="00F477AF">
              <w:rPr>
                <w:lang w:eastAsia="ko-KR"/>
              </w:rPr>
              <w:t>DNAI(s) associated with the EES/EAS. This IE is used as Potential Locations of Applications in clause 5.6.7 of 3GPP TS 23.501 [2].</w:t>
            </w:r>
          </w:p>
        </w:tc>
      </w:tr>
      <w:tr w:rsidR="00EB676D"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EB676D" w:rsidRPr="00F477AF" w:rsidRDefault="00EB676D" w:rsidP="00EB676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EB676D" w:rsidRPr="00F477AF" w:rsidRDefault="00EB676D" w:rsidP="00EB676D">
            <w:pPr>
              <w:pStyle w:val="TAL"/>
              <w:rPr>
                <w:lang w:eastAsia="ko-KR"/>
              </w:rPr>
            </w:pPr>
            <w:r w:rsidRPr="00F477AF">
              <w:rPr>
                <w:lang w:eastAsia="zh-CN"/>
              </w:rPr>
              <w:t>Indicates if the EES supports service continuity or not. This IE also indicates which ACR scenarios are supported by the EES.</w:t>
            </w:r>
          </w:p>
        </w:tc>
      </w:tr>
      <w:tr w:rsidR="00EB676D"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EB676D" w:rsidRPr="00F477AF" w:rsidRDefault="00EB676D" w:rsidP="00EB676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EB676D" w:rsidRPr="00F477AF" w:rsidRDefault="00EB676D" w:rsidP="00EB676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EB676D" w:rsidRPr="00F477AF" w:rsidRDefault="00EB676D" w:rsidP="00EB676D">
            <w:pPr>
              <w:pStyle w:val="TAL"/>
              <w:rPr>
                <w:lang w:eastAsia="ko-KR"/>
              </w:rPr>
            </w:pPr>
            <w:r w:rsidRPr="00F477AF">
              <w:rPr>
                <w:lang w:eastAsia="ko-KR"/>
              </w:rPr>
              <w:t>Indicates whether the EEC is required to register on the EES to use edge services or not.</w:t>
            </w:r>
          </w:p>
        </w:tc>
      </w:tr>
      <w:tr w:rsidR="00EB676D"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EB676D" w:rsidRPr="00F477AF" w:rsidRDefault="00EB676D" w:rsidP="00EB676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EB676D" w:rsidRPr="00F477AF" w:rsidRDefault="00EB676D" w:rsidP="00EB676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EB676D" w:rsidRPr="00F477AF" w:rsidRDefault="00EB676D" w:rsidP="00EB676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EB676D"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EB676D" w:rsidRPr="00F477AF" w:rsidRDefault="00EB676D" w:rsidP="00EB676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EB676D" w:rsidRPr="00F477AF" w:rsidRDefault="00EB676D" w:rsidP="00EB676D">
            <w:pPr>
              <w:pStyle w:val="TAL"/>
              <w:rPr>
                <w:lang w:eastAsia="ko-KR"/>
              </w:rPr>
            </w:pPr>
            <w:r w:rsidRPr="00F477AF">
              <w:t>Time duration for which the EDN configuration information is valid and supposed to be cached in the EEC.</w:t>
            </w:r>
          </w:p>
        </w:tc>
      </w:tr>
      <w:tr w:rsidR="00EB676D"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EB676D" w:rsidRPr="00F477AF" w:rsidRDefault="00EB676D" w:rsidP="00EB676D">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EB676D" w:rsidRPr="00F477AF" w:rsidRDefault="00EB676D" w:rsidP="00EB676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4"/>
      </w:pPr>
      <w:bookmarkStart w:id="135" w:name="_Toc57673553"/>
      <w:bookmarkStart w:id="136" w:name="_Toc122439383"/>
      <w:r w:rsidRPr="00F477AF">
        <w:t>8.5.2.2</w:t>
      </w:r>
      <w:r w:rsidRPr="00F477AF">
        <w:tab/>
        <w:t>Request-response model</w:t>
      </w:r>
      <w:bookmarkEnd w:id="135"/>
      <w:bookmarkEnd w:id="136"/>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lastRenderedPageBreak/>
        <w:t>NOTE 1:</w:t>
      </w:r>
      <w:r w:rsidRPr="00F477AF">
        <w:rPr>
          <w:lang w:eastAsia="ko-KR"/>
        </w:rPr>
        <w:tab/>
        <w:t>Details of ECSP's policy are out of scope.</w:t>
      </w:r>
    </w:p>
    <w:p w14:paraId="355589E5" w14:textId="77777777" w:rsidR="00691139" w:rsidRPr="00F477AF" w:rsidRDefault="00EF6392" w:rsidP="00691139">
      <w:pPr>
        <w:pStyle w:val="TH"/>
      </w:pPr>
      <w:r w:rsidRPr="00F477AF">
        <w:rPr>
          <w:noProof/>
        </w:rPr>
        <w:object w:dxaOrig="5761" w:dyaOrig="3810" w14:anchorId="353BEA52">
          <v:shape id="_x0000_i1026" type="#_x0000_t75" alt="" style="width:4in;height:190.05pt;mso-width-percent:0;mso-height-percent:0;mso-width-percent:0;mso-height-percent:0" o:ole="">
            <v:imagedata r:id="rId14" o:title=""/>
          </v:shape>
          <o:OLEObject Type="Embed" ProgID="Visio.Drawing.11" ShapeID="_x0000_i1026" DrawAspect="Content" ObjectID="_1742748560" r:id="rId15"/>
        </w:object>
      </w:r>
    </w:p>
    <w:p w14:paraId="2D97E52B" w14:textId="77777777" w:rsidR="00691139" w:rsidRPr="00F477AF" w:rsidRDefault="00691139" w:rsidP="00691139">
      <w:pPr>
        <w:pStyle w:val="TF"/>
      </w:pPr>
      <w:r w:rsidRPr="00F477AF">
        <w:t>Figure 8.5.2.2-1: EAS Discovery procedure</w:t>
      </w:r>
    </w:p>
    <w:p w14:paraId="0E96AFFA" w14:textId="0C09E4FF" w:rsidR="00EB676D" w:rsidRPr="00F477AF" w:rsidRDefault="00691139" w:rsidP="00EB676D">
      <w:pPr>
        <w:pStyle w:val="B1"/>
        <w:rPr>
          <w:ins w:id="137" w:author="Huawei-SA6#54" w:date="2023-04-11T11:34:00Z"/>
        </w:rPr>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38" w:author="Huawei-SA6#53-0324" w:date="2023-03-28T14:29:00Z">
        <w:r w:rsidR="0074186F">
          <w:t xml:space="preserve"> </w:t>
        </w:r>
      </w:ins>
    </w:p>
    <w:p w14:paraId="166BF103" w14:textId="69C85937"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39" w:author="Walter Featherstone" w:date="2023-01-06T13:58:00Z">
        <w:r w:rsidRPr="00F477AF" w:rsidDel="00AD78B2">
          <w:delText>'</w:delText>
        </w:r>
      </w:del>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40" w:author="Huawei-SA6#54" w:date="2023-04-11T11:40:00Z">
        <w:r w:rsidR="00E53363">
          <w:rPr>
            <w:lang w:eastAsia="ko-KR"/>
          </w:rPr>
          <w:t>but it does not contain Application group profile,</w:t>
        </w:r>
        <w:r w:rsidR="00E53363" w:rsidRPr="00F477AF">
          <w:rPr>
            <w:lang w:eastAsia="ko-KR"/>
          </w:rPr>
          <w:t xml:space="preserve"> </w:t>
        </w:r>
      </w:ins>
      <w:r w:rsidRPr="00F477AF">
        <w:rPr>
          <w:lang w:eastAsia="ko-KR"/>
        </w:rPr>
        <w:t xml:space="preserve">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2CF26FA" w14:textId="77777777" w:rsidR="00691139" w:rsidRDefault="00691139" w:rsidP="00691139">
      <w:pPr>
        <w:pStyle w:val="B2"/>
        <w:rPr>
          <w:ins w:id="141" w:author="Huawei-SA6#54" w:date="2023-04-11T11:34:00Z"/>
          <w:lang w:eastAsia="ko-KR"/>
        </w:rPr>
      </w:pPr>
      <w:r w:rsidRPr="00F477AF">
        <w:rPr>
          <w:lang w:eastAsia="ko-KR"/>
        </w:rPr>
        <w:t>-</w:t>
      </w:r>
      <w:r w:rsidRPr="00F477AF">
        <w:rPr>
          <w:lang w:eastAsia="ko-KR"/>
        </w:rPr>
        <w:tab/>
        <w:t>EES identifies the EAS(s) by applying the ECSP policy (e.g. based only on the UE location);</w:t>
      </w:r>
    </w:p>
    <w:p w14:paraId="4887D50A" w14:textId="77777777" w:rsidR="00EB676D" w:rsidRDefault="00EB676D" w:rsidP="00EB676D">
      <w:pPr>
        <w:pStyle w:val="B1"/>
        <w:ind w:firstLine="0"/>
        <w:rPr>
          <w:ins w:id="142" w:author="Huawei-SA6#54" w:date="2023-04-11T11:34:00Z"/>
          <w:lang w:eastAsia="ko-KR"/>
        </w:rPr>
      </w:pPr>
      <w:ins w:id="143"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1E04C27E" w14:textId="77777777" w:rsidR="00EB676D" w:rsidRDefault="00EB676D" w:rsidP="00EB676D">
      <w:pPr>
        <w:pStyle w:val="B2"/>
        <w:rPr>
          <w:ins w:id="144" w:author="Huawei-SA6#54" w:date="2023-04-11T11:34:00Z"/>
          <w:lang w:eastAsia="ko-KR"/>
        </w:rPr>
      </w:pPr>
      <w:ins w:id="145"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37A617CB" w14:textId="77777777" w:rsidR="00EB676D" w:rsidRDefault="00EB676D" w:rsidP="00EB676D">
      <w:pPr>
        <w:pStyle w:val="B2"/>
        <w:rPr>
          <w:ins w:id="146" w:author="Huawei-SA6#54" w:date="2023-04-11T11:34:00Z"/>
          <w:lang w:eastAsia="ko-KR"/>
        </w:rPr>
      </w:pPr>
      <w:ins w:id="147"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79EB8D2D" w14:textId="77777777" w:rsidR="00EB676D" w:rsidRDefault="00EB676D" w:rsidP="00EB676D">
      <w:pPr>
        <w:pStyle w:val="B1"/>
        <w:ind w:hanging="1"/>
        <w:rPr>
          <w:ins w:id="148" w:author="Huawei-SA6#54" w:date="2023-04-11T11:34:00Z"/>
          <w:lang w:eastAsia="ko-KR"/>
        </w:rPr>
      </w:pPr>
      <w:ins w:id="149"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45887E10" w14:textId="77777777" w:rsidR="00491411" w:rsidRDefault="00491411" w:rsidP="00EB676D">
      <w:pPr>
        <w:pStyle w:val="B1"/>
        <w:ind w:hanging="1"/>
        <w:rPr>
          <w:ins w:id="150" w:author="Huawei-SA6#54" w:date="2023-04-11T11:51:00Z"/>
        </w:rPr>
      </w:pPr>
      <w:ins w:id="151" w:author="Huawei-SA6#54" w:date="2023-04-11T11:49:00Z">
        <w:r>
          <w:t xml:space="preserve">When the Central Repository is not available and the </w:t>
        </w:r>
      </w:ins>
      <w:ins w:id="152" w:author="Huawei-SA6#54" w:date="2023-04-11T11:34:00Z">
        <w:r w:rsidR="00EB676D" w:rsidRPr="0094266B">
          <w:t>EES select</w:t>
        </w:r>
        <w:r w:rsidR="00EB676D">
          <w:t>s</w:t>
        </w:r>
        <w:r w:rsidR="00EB676D" w:rsidRPr="0094266B">
          <w:t xml:space="preserve"> the common EAS, </w:t>
        </w:r>
        <w:r w:rsidR="00EB676D">
          <w:t>the selected common EAS shall</w:t>
        </w:r>
        <w:r w:rsidR="00EB676D" w:rsidRPr="0094266B">
          <w:t xml:space="preserve"> be announced to other EES</w:t>
        </w:r>
        <w:r w:rsidR="00EB676D">
          <w:t>(</w:t>
        </w:r>
        <w:r w:rsidR="00EB676D" w:rsidRPr="0094266B">
          <w:t>s</w:t>
        </w:r>
        <w:r w:rsidR="00EB676D">
          <w:t>)</w:t>
        </w:r>
        <w:r w:rsidR="00EB676D" w:rsidRPr="0094266B">
          <w:t xml:space="preserve"> as per procedure </w:t>
        </w:r>
        <w:r w:rsidR="00EB676D">
          <w:t xml:space="preserve">specified </w:t>
        </w:r>
        <w:r w:rsidR="00EB676D" w:rsidRPr="0094266B">
          <w:t>in clause 8.X.</w:t>
        </w:r>
      </w:ins>
      <w:ins w:id="153" w:author="Huawei-SA6#54" w:date="2023-04-11T11:50:00Z">
        <w:r>
          <w:t xml:space="preserve"> </w:t>
        </w:r>
      </w:ins>
    </w:p>
    <w:p w14:paraId="5C93EDA8" w14:textId="2CBC5E94" w:rsidR="00EB676D" w:rsidDel="00491411" w:rsidRDefault="00491411" w:rsidP="00EB676D">
      <w:pPr>
        <w:pStyle w:val="B1"/>
        <w:ind w:hanging="1"/>
        <w:rPr>
          <w:del w:id="154" w:author="Huawei-SA6#54" w:date="2023-04-11T11:52:00Z"/>
        </w:rPr>
      </w:pPr>
      <w:commentRangeStart w:id="155"/>
      <w:ins w:id="156" w:author="Huawei-SA6#54" w:date="2023-04-11T11:54:00Z">
        <w:r>
          <w:t>W</w:t>
        </w:r>
      </w:ins>
      <w:ins w:id="157" w:author="Huawei-SA6#54" w:date="2023-04-11T11:50:00Z">
        <w:r>
          <w:t xml:space="preserve">hen the Central Repository is available, </w:t>
        </w:r>
      </w:ins>
      <w:ins w:id="158" w:author="Huawei-SA6#54" w:date="2023-04-11T11:52:00Z">
        <w:r>
          <w:t xml:space="preserve">then: </w:t>
        </w:r>
      </w:ins>
    </w:p>
    <w:p w14:paraId="0F486196" w14:textId="3BE6B4B5" w:rsidR="00491411" w:rsidRDefault="00491411" w:rsidP="00491411">
      <w:pPr>
        <w:pStyle w:val="af2"/>
        <w:numPr>
          <w:ilvl w:val="0"/>
          <w:numId w:val="9"/>
        </w:numPr>
        <w:rPr>
          <w:ins w:id="159" w:author="Huawei-SA6#54" w:date="2023-04-11T11:52:00Z"/>
          <w:lang w:eastAsia="ko-KR"/>
        </w:rPr>
      </w:pPr>
      <w:ins w:id="160" w:author="Huawei-SA6#54" w:date="2023-04-11T11:52:00Z">
        <w:r>
          <w:rPr>
            <w:lang w:eastAsia="ko-KR"/>
          </w:rPr>
          <w:lastRenderedPageBreak/>
          <w:t>Common EAS information is not available corresponding to the Application Group ID, then</w:t>
        </w:r>
        <w:r w:rsidRPr="005B46D0">
          <w:rPr>
            <w:lang w:eastAsia="ko-KR"/>
          </w:rPr>
          <w:t xml:space="preserve"> the E</w:t>
        </w:r>
      </w:ins>
      <w:ins w:id="161" w:author="Huawei-SA6#54" w:date="2023-04-11T11:53:00Z">
        <w:r>
          <w:rPr>
            <w:lang w:eastAsia="ko-KR"/>
          </w:rPr>
          <w:t>E</w:t>
        </w:r>
      </w:ins>
      <w:ins w:id="162" w:author="Huawei-SA6#54" w:date="2023-04-11T11:52:00Z">
        <w:r w:rsidRPr="005B46D0">
          <w:rPr>
            <w:lang w:eastAsia="ko-KR"/>
          </w:rPr>
          <w:t xml:space="preserve">S identifies </w:t>
        </w:r>
      </w:ins>
      <w:ins w:id="163" w:author="Huawei-SA6#54" w:date="2023-04-11T11:53:00Z">
        <w:r>
          <w:rPr>
            <w:lang w:eastAsia="ko-KR"/>
          </w:rPr>
          <w:t>EAS</w:t>
        </w:r>
      </w:ins>
      <w:ins w:id="164" w:author="Huawei-SA6#54" w:date="2023-04-11T11:52:00Z">
        <w:r>
          <w:rPr>
            <w:lang w:eastAsia="ko-KR"/>
          </w:rPr>
          <w:t xml:space="preserve"> and</w:t>
        </w:r>
        <w:r w:rsidRPr="005B46D0">
          <w:rPr>
            <w:lang w:eastAsia="ko-KR"/>
          </w:rPr>
          <w:t xml:space="preserve"> </w:t>
        </w:r>
        <w:r>
          <w:rPr>
            <w:lang w:eastAsia="ko-KR"/>
          </w:rPr>
          <w:t>stores</w:t>
        </w:r>
        <w:r w:rsidRPr="005B46D0">
          <w:rPr>
            <w:lang w:eastAsia="ko-KR"/>
          </w:rPr>
          <w:t xml:space="preserve"> the </w:t>
        </w:r>
      </w:ins>
      <w:ins w:id="165" w:author="Huawei-SA6#54" w:date="2023-04-11T11:53:00Z">
        <w:r>
          <w:rPr>
            <w:lang w:eastAsia="ko-KR"/>
          </w:rPr>
          <w:t>common</w:t>
        </w:r>
      </w:ins>
      <w:ins w:id="166" w:author="Huawei-SA6#54" w:date="2023-04-11T11:52:00Z">
        <w:r w:rsidRPr="005B46D0">
          <w:rPr>
            <w:lang w:eastAsia="ko-KR"/>
          </w:rPr>
          <w:t xml:space="preserve"> </w:t>
        </w:r>
      </w:ins>
      <w:ins w:id="167" w:author="Huawei-SA6#54" w:date="2023-04-11T11:53:00Z">
        <w:r>
          <w:rPr>
            <w:lang w:eastAsia="ko-KR"/>
          </w:rPr>
          <w:t>EAS</w:t>
        </w:r>
      </w:ins>
      <w:ins w:id="168" w:author="Huawei-SA6#54" w:date="2023-04-11T11:52:00Z">
        <w:r w:rsidRPr="005B46D0">
          <w:rPr>
            <w:lang w:eastAsia="ko-KR"/>
          </w:rPr>
          <w:t xml:space="preserve"> information and related </w:t>
        </w:r>
        <w:r>
          <w:rPr>
            <w:lang w:eastAsia="ko-KR"/>
          </w:rPr>
          <w:t xml:space="preserve">Application group ID into the Central Repository; or </w:t>
        </w:r>
      </w:ins>
    </w:p>
    <w:p w14:paraId="66D481F8" w14:textId="42D4EB71" w:rsidR="00491411" w:rsidRPr="001C0F5D" w:rsidRDefault="00491411" w:rsidP="00491411">
      <w:pPr>
        <w:pStyle w:val="af2"/>
        <w:numPr>
          <w:ilvl w:val="0"/>
          <w:numId w:val="9"/>
        </w:numPr>
        <w:rPr>
          <w:ins w:id="169" w:author="Huawei-SA6#54" w:date="2023-04-11T11:52:00Z"/>
          <w:lang w:eastAsia="ko-KR"/>
        </w:rPr>
      </w:pPr>
      <w:ins w:id="170" w:author="Huawei-SA6#54" w:date="2023-04-11T11:53:00Z">
        <w:r>
          <w:rPr>
            <w:lang w:eastAsia="ko-KR"/>
          </w:rPr>
          <w:t xml:space="preserve">Common </w:t>
        </w:r>
      </w:ins>
      <w:ins w:id="171" w:author="Huawei-SA6#54" w:date="2023-04-11T11:52:00Z">
        <w:r>
          <w:rPr>
            <w:lang w:eastAsia="ko-KR"/>
          </w:rPr>
          <w:t>E</w:t>
        </w:r>
      </w:ins>
      <w:ins w:id="172" w:author="Huawei-SA6#54" w:date="2023-04-11T11:53:00Z">
        <w:r>
          <w:rPr>
            <w:lang w:eastAsia="ko-KR"/>
          </w:rPr>
          <w:t>A</w:t>
        </w:r>
      </w:ins>
      <w:ins w:id="173" w:author="Huawei-SA6#54" w:date="2023-04-11T11:52:00Z">
        <w:r>
          <w:rPr>
            <w:lang w:eastAsia="ko-KR"/>
          </w:rPr>
          <w:t>S information is available corresponding to the Application Group ID, then</w:t>
        </w:r>
        <w:r w:rsidRPr="005B46D0">
          <w:rPr>
            <w:lang w:eastAsia="ko-KR"/>
          </w:rPr>
          <w:t xml:space="preserve"> the E</w:t>
        </w:r>
      </w:ins>
      <w:ins w:id="174" w:author="Huawei-SA6#54" w:date="2023-04-11T11:53:00Z">
        <w:r>
          <w:rPr>
            <w:lang w:eastAsia="ko-KR"/>
          </w:rPr>
          <w:t>E</w:t>
        </w:r>
      </w:ins>
      <w:ins w:id="175" w:author="Huawei-SA6#54" w:date="2023-04-11T11:52:00Z">
        <w:r w:rsidRPr="005B46D0">
          <w:rPr>
            <w:lang w:eastAsia="ko-KR"/>
          </w:rPr>
          <w:t>S retrieve</w:t>
        </w:r>
        <w:r>
          <w:rPr>
            <w:lang w:eastAsia="ko-KR"/>
          </w:rPr>
          <w:t>s</w:t>
        </w:r>
        <w:r w:rsidRPr="005B46D0">
          <w:rPr>
            <w:lang w:eastAsia="ko-KR"/>
          </w:rPr>
          <w:t xml:space="preserve"> </w:t>
        </w:r>
        <w:r>
          <w:rPr>
            <w:lang w:eastAsia="ko-KR"/>
          </w:rPr>
          <w:t>the</w:t>
        </w:r>
        <w:r w:rsidRPr="005B46D0">
          <w:rPr>
            <w:lang w:eastAsia="ko-KR"/>
          </w:rPr>
          <w:t xml:space="preserve"> </w:t>
        </w:r>
      </w:ins>
      <w:ins w:id="176" w:author="Huawei-SA6#54" w:date="2023-04-11T11:53:00Z">
        <w:r>
          <w:rPr>
            <w:lang w:eastAsia="ko-KR"/>
          </w:rPr>
          <w:t>common EAS</w:t>
        </w:r>
      </w:ins>
      <w:ins w:id="177" w:author="Huawei-SA6#54" w:date="2023-04-11T11:52: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commentRangeEnd w:id="155"/>
      <w:ins w:id="178" w:author="Huawei-SA6#54" w:date="2023-04-11T11:54:00Z">
        <w:r>
          <w:rPr>
            <w:rStyle w:val="ab"/>
          </w:rPr>
          <w:commentReference w:id="155"/>
        </w:r>
      </w:ins>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46138D0A"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491550">
        <w:t>.</w:t>
      </w:r>
      <w:ins w:id="179" w:author="Huawei-SA6#53-0324" w:date="2023-03-28T14:30:00Z">
        <w:r w:rsidR="0074186F">
          <w:t xml:space="preserve"> </w:t>
        </w:r>
      </w:ins>
      <w:ins w:id="180" w:author="Huawei-SA6#54" w:date="2023-04-11T11:34:00Z">
        <w:r w:rsidR="00EB676D" w:rsidRPr="00491550">
          <w:t xml:space="preserve">When the discovered EAS is for a certain </w:t>
        </w:r>
        <w:r w:rsidR="00EB676D">
          <w:t xml:space="preserve">application </w:t>
        </w:r>
        <w:r w:rsidR="00EB676D" w:rsidRPr="00491550">
          <w:t xml:space="preserve">group, then the </w:t>
        </w:r>
        <w:r w:rsidR="00EB676D">
          <w:t>Application Group ID</w:t>
        </w:r>
        <w:r w:rsidR="00EB676D" w:rsidRPr="00491550">
          <w:t xml:space="preserve"> is also included in the response message. </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4"/>
      </w:pPr>
      <w:bookmarkStart w:id="181" w:name="_Toc37791030"/>
      <w:bookmarkStart w:id="182" w:name="_Toc42003995"/>
      <w:bookmarkStart w:id="183" w:name="_Toc50584338"/>
      <w:bookmarkStart w:id="184" w:name="_Toc50584682"/>
      <w:bookmarkStart w:id="185" w:name="_Toc57673568"/>
      <w:bookmarkStart w:id="186" w:name="_Toc122439393"/>
      <w:r w:rsidRPr="00F477AF">
        <w:lastRenderedPageBreak/>
        <w:t>8.5.3.3</w:t>
      </w:r>
      <w:r w:rsidRPr="00F477AF">
        <w:tab/>
        <w:t>EAS discovery response</w:t>
      </w:r>
      <w:bookmarkEnd w:id="181"/>
      <w:bookmarkEnd w:id="182"/>
      <w:bookmarkEnd w:id="183"/>
      <w:bookmarkEnd w:id="184"/>
      <w:bookmarkEnd w:id="185"/>
      <w:bookmarkEnd w:id="186"/>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EB676D" w:rsidRPr="00F477AF" w14:paraId="373B8238" w14:textId="77777777" w:rsidTr="00250311">
        <w:trPr>
          <w:jc w:val="center"/>
          <w:ins w:id="18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5E9D96D" w14:textId="5F8ABC55" w:rsidR="00EB676D" w:rsidRPr="00F477AF" w:rsidRDefault="00EB676D" w:rsidP="00EB676D">
            <w:pPr>
              <w:pStyle w:val="TAL"/>
              <w:rPr>
                <w:ins w:id="188" w:author="Huawei-SA6#54" w:date="2023-04-11T11:35:00Z"/>
                <w:lang w:eastAsia="ko-KR"/>
              </w:rPr>
            </w:pPr>
            <w:ins w:id="189" w:author="Huawei-SA6#54" w:date="2023-04-11T11:35:00Z">
              <w:r>
                <w:t>&gt;&gt;&gt; Application Group ID(s)</w:t>
              </w:r>
            </w:ins>
          </w:p>
        </w:tc>
        <w:tc>
          <w:tcPr>
            <w:tcW w:w="1440" w:type="dxa"/>
            <w:tcBorders>
              <w:top w:val="single" w:sz="4" w:space="0" w:color="000000"/>
              <w:left w:val="single" w:sz="4" w:space="0" w:color="000000"/>
              <w:bottom w:val="single" w:sz="4" w:space="0" w:color="000000"/>
            </w:tcBorders>
            <w:shd w:val="clear" w:color="auto" w:fill="auto"/>
          </w:tcPr>
          <w:p w14:paraId="4746E6B1" w14:textId="6867FA65" w:rsidR="00EB676D" w:rsidRPr="00F477AF" w:rsidRDefault="00EB676D" w:rsidP="00EB676D">
            <w:pPr>
              <w:pStyle w:val="TAC"/>
              <w:rPr>
                <w:ins w:id="190" w:author="Huawei-SA6#54" w:date="2023-04-11T11:35:00Z"/>
                <w:lang w:eastAsia="ko-KR"/>
              </w:rPr>
            </w:pPr>
            <w:ins w:id="191"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CE1B5" w14:textId="77FDD5A5" w:rsidR="00EB676D" w:rsidRPr="00F477AF" w:rsidRDefault="00EB676D" w:rsidP="00EB676D">
            <w:pPr>
              <w:pStyle w:val="TAL"/>
              <w:rPr>
                <w:ins w:id="192" w:author="Huawei-SA6#54" w:date="2023-04-11T11:35:00Z"/>
                <w:lang w:eastAsia="ko-KR"/>
              </w:rPr>
            </w:pPr>
            <w:ins w:id="193" w:author="Huawei-SA6#54" w:date="2023-04-11T11:35:00Z">
              <w:r>
                <w:t>Identity of the group of UEs associated with the common EAS.</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4"/>
        <w:rPr>
          <w:lang w:val="en-US"/>
        </w:rPr>
      </w:pPr>
      <w:bookmarkStart w:id="194" w:name="_Toc122439692"/>
      <w:r w:rsidRPr="00057A0E">
        <w:rPr>
          <w:lang w:val="en-US"/>
        </w:rPr>
        <w:t>8.</w:t>
      </w:r>
      <w:r>
        <w:rPr>
          <w:lang w:val="en-US"/>
        </w:rPr>
        <w:t>15</w:t>
      </w:r>
      <w:r w:rsidRPr="00057A0E">
        <w:rPr>
          <w:lang w:val="en-US"/>
        </w:rPr>
        <w:t>.2.2</w:t>
      </w:r>
      <w:r w:rsidRPr="00057A0E">
        <w:rPr>
          <w:lang w:val="en-US"/>
        </w:rPr>
        <w:tab/>
        <w:t>EAS Information provisioning</w:t>
      </w:r>
      <w:bookmarkEnd w:id="194"/>
    </w:p>
    <w:p w14:paraId="75A5A0BC" w14:textId="77777777" w:rsidR="00F62FE7" w:rsidRPr="00057A0E" w:rsidRDefault="00F62FE7" w:rsidP="00F62FE7">
      <w:pPr>
        <w:rPr>
          <w:lang w:val="en-US"/>
        </w:rPr>
      </w:pPr>
      <w:r w:rsidRPr="00057A0E">
        <w:rPr>
          <w:lang w:val="en-US"/>
        </w:rPr>
        <w:t>Pre-conditions :</w:t>
      </w:r>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EF6392" w:rsidP="00F62FE7">
      <w:pPr>
        <w:pStyle w:val="TH"/>
        <w:rPr>
          <w:lang w:val="en-US"/>
        </w:rPr>
      </w:pPr>
      <w:r>
        <w:rPr>
          <w:noProof/>
        </w:rPr>
        <w:object w:dxaOrig="4460" w:dyaOrig="3161" w14:anchorId="324A6FDC">
          <v:shape id="_x0000_i1027" type="#_x0000_t75" alt="" style="width:223.35pt;height:160.25pt;mso-width-percent:0;mso-height-percent:0;mso-width-percent:0;mso-height-percent:0" o:ole="">
            <v:imagedata r:id="rId18" o:title=""/>
          </v:shape>
          <o:OLEObject Type="Embed" ProgID="Visio.Drawing.15" ShapeID="_x0000_i1027" DrawAspect="Content" ObjectID="_1742748561"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pPr>
        <w:pStyle w:val="B2"/>
        <w:rPr>
          <w:ins w:id="195" w:author="Huawei-SA6 52 bis-r2" w:date="2023-01-17T22:58:00Z"/>
          <w:lang w:val="en-US"/>
        </w:rPr>
        <w:pPrChange w:id="196" w:author="Huawei" w:date="2023-03-28T11:13:00Z">
          <w:pPr>
            <w:pStyle w:val="B1"/>
            <w:ind w:left="900"/>
          </w:pPr>
        </w:pPrChange>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25E8CA5E" w14:textId="77777777" w:rsidR="00F62FE7" w:rsidRDefault="00F62FE7">
      <w:pPr>
        <w:pStyle w:val="B2"/>
        <w:rPr>
          <w:ins w:id="197" w:author="Huawei-SA6#54" w:date="2023-04-11T11:35:00Z"/>
          <w:lang w:val="en-US"/>
        </w:rPr>
        <w:pPrChange w:id="198" w:author="Huawei" w:date="2023-03-28T11:13:00Z">
          <w:pPr>
            <w:pStyle w:val="B1"/>
            <w:ind w:left="900"/>
          </w:pPr>
        </w:pPrChange>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0AF2D3A" w14:textId="77777777" w:rsidR="00EB676D" w:rsidRDefault="00EB676D" w:rsidP="00EB676D">
      <w:pPr>
        <w:pStyle w:val="B2"/>
        <w:rPr>
          <w:ins w:id="199" w:author="Huawei-SA6#54" w:date="2023-04-11T11:35:00Z"/>
        </w:rPr>
      </w:pPr>
      <w:ins w:id="200" w:author="Huawei-SA6#54" w:date="2023-04-11T11:35:00Z">
        <w:r>
          <w:rPr>
            <w:lang w:val="en-US"/>
          </w:rPr>
          <w:t>c- "</w:t>
        </w:r>
        <w:r w:rsidRPr="004D6580">
          <w:rPr>
            <w:color w:val="00B0F0"/>
          </w:rPr>
          <w:t xml:space="preserve"> </w:t>
        </w:r>
        <w:r>
          <w:rPr>
            <w:color w:val="00B0F0"/>
          </w:rPr>
          <w:t xml:space="preserve">EAS selection". Informs the EES of EAS selection. </w:t>
        </w:r>
        <w:r>
          <w:rPr>
            <w:lang w:val="en-US"/>
          </w:rPr>
          <w:t xml:space="preserve">The request message </w:t>
        </w:r>
        <w:r w:rsidDel="002D64C6">
          <w:rPr>
            <w:lang w:val="en-US"/>
          </w:rPr>
          <w:t xml:space="preserve">may contain the list of EESs for a certain </w:t>
        </w:r>
        <w:r>
          <w:rPr>
            <w:lang w:val="en-US"/>
          </w:rPr>
          <w:t>Application Group ID</w:t>
        </w:r>
        <w:r w:rsidDel="002D64C6">
          <w:rPr>
            <w:lang w:val="en-US"/>
          </w:rPr>
          <w:t>, received from the ECS in the service provisioning response message</w:t>
        </w:r>
        <w:r>
          <w:rPr>
            <w:lang w:val="en-US"/>
          </w:rPr>
          <w:t xml:space="preserve">. This </w:t>
        </w:r>
        <w:r>
          <w:rPr>
            <w:lang w:val="en-US"/>
          </w:rPr>
          <w:lastRenderedPageBreak/>
          <w:t xml:space="preserve">application group related information may be used for further common EAS announcement(s) between EES(s). If the request message does not contain the list of EESs for a certain Application Group ID, then the </w:t>
        </w:r>
        <w:r w:rsidRPr="009418A6">
          <w:t xml:space="preserve">EES determines </w:t>
        </w:r>
        <w:r>
          <w:t>the</w:t>
        </w:r>
        <w:r w:rsidRPr="009418A6">
          <w:t xml:space="preserve"> other EESs </w:t>
        </w:r>
        <w:r>
          <w:t>to which announce common EAS request needs to be sent</w:t>
        </w:r>
        <w:r w:rsidRPr="009418A6">
          <w:t>.</w:t>
        </w:r>
      </w:ins>
    </w:p>
    <w:p w14:paraId="7B66D9B7" w14:textId="77777777" w:rsidR="00EB676D" w:rsidRDefault="00EB676D" w:rsidP="00EB676D">
      <w:pPr>
        <w:pStyle w:val="NO"/>
        <w:rPr>
          <w:ins w:id="201" w:author="Huawei-SA6#54" w:date="2023-04-11T11:35:00Z"/>
        </w:rPr>
      </w:pPr>
      <w:ins w:id="202" w:author="Huawei-SA6#54" w:date="2023-04-11T11:35:00Z">
        <w:r>
          <w:t>NOTE: It is up to implementation how it is determined that EES no longer serves the application group.</w:t>
        </w:r>
      </w:ins>
    </w:p>
    <w:p w14:paraId="33BB44E8" w14:textId="77777777" w:rsidR="00EB676D" w:rsidRPr="00CF481B" w:rsidRDefault="00EB676D" w:rsidP="00EB676D">
      <w:pPr>
        <w:pStyle w:val="EditorsNote"/>
        <w:rPr>
          <w:ins w:id="203" w:author="Huawei-SA6#54" w:date="2023-04-11T11:35:00Z"/>
        </w:rPr>
      </w:pPr>
      <w:ins w:id="204"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56C2DFE2" w14:textId="77777777" w:rsidR="004906B9" w:rsidRDefault="00F62FE7" w:rsidP="004906B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5E49E5B0" w14:textId="0D13B28D" w:rsidR="00F62FE7" w:rsidRDefault="00F62FE7" w:rsidP="004906B9">
      <w:pPr>
        <w:pStyle w:val="B1"/>
        <w:ind w:left="90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25C3DB51" w14:textId="77777777" w:rsidR="00EB676D" w:rsidRDefault="00EB676D" w:rsidP="00EB676D">
      <w:pPr>
        <w:rPr>
          <w:ins w:id="205" w:author="Huawei-SA6#54" w:date="2023-04-11T11:35:00Z"/>
          <w:lang w:val="en-US"/>
        </w:rPr>
      </w:pPr>
      <w:ins w:id="206" w:author="Huawei-SA6#54" w:date="2023-04-11T11:35:00Z">
        <w:r>
          <w:rPr>
            <w:lang w:val="en-US"/>
          </w:rPr>
          <w:t>The selected common EAS shall be announced to other relevant EES(s) as per procedure in clause 8.X.</w:t>
        </w:r>
      </w:ins>
    </w:p>
    <w:p w14:paraId="3A4B2880" w14:textId="77777777" w:rsidR="00F62FE7" w:rsidRPr="00CF481B" w:rsidRDefault="00F62FE7" w:rsidP="00F62FE7">
      <w:pPr>
        <w:rPr>
          <w:lang w:val="en-US"/>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4"/>
      </w:pPr>
      <w:bookmarkStart w:id="207" w:name="_Toc122439695"/>
      <w:r>
        <w:t>8.15.3.2</w:t>
      </w:r>
      <w:r>
        <w:tab/>
        <w:t>EAS information provisioning request</w:t>
      </w:r>
      <w:bookmarkEnd w:id="207"/>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EB676D" w:rsidRPr="00F477AF" w14:paraId="751A8350" w14:textId="77777777" w:rsidTr="00250311">
        <w:trPr>
          <w:jc w:val="center"/>
          <w:ins w:id="20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789C794C" w14:textId="6EFC4AF8" w:rsidR="00EB676D" w:rsidRPr="00B86153" w:rsidRDefault="00EB676D" w:rsidP="00EB676D">
            <w:pPr>
              <w:pStyle w:val="TAL"/>
              <w:rPr>
                <w:ins w:id="209" w:author="Huawei-SA6#54" w:date="2023-04-11T11:35:00Z"/>
              </w:rPr>
            </w:pPr>
            <w:ins w:id="210"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25E6421C" w14:textId="5FD4F9DD" w:rsidR="00EB676D" w:rsidRPr="00B86153" w:rsidRDefault="00EB676D" w:rsidP="00EB676D">
            <w:pPr>
              <w:pStyle w:val="TAC"/>
              <w:rPr>
                <w:ins w:id="211" w:author="Huawei-SA6#54" w:date="2023-04-11T11:35:00Z"/>
              </w:rPr>
            </w:pPr>
            <w:ins w:id="212"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2FC6C" w14:textId="0882712D" w:rsidR="00EB676D" w:rsidRPr="00B86153" w:rsidRDefault="00EB676D" w:rsidP="00EB676D">
            <w:pPr>
              <w:pStyle w:val="TAL"/>
              <w:rPr>
                <w:ins w:id="213" w:author="Huawei-SA6#54" w:date="2023-04-11T11:35:00Z"/>
              </w:rPr>
            </w:pPr>
            <w:ins w:id="214" w:author="Huawei-SA6#54" w:date="2023-04-11T11:35:00Z">
              <w:r w:rsidRPr="00B86153">
                <w:t xml:space="preserve">Identity of the group of </w:t>
              </w:r>
              <w:r>
                <w:t>UEs</w:t>
              </w:r>
              <w:r w:rsidRPr="00B86153">
                <w:t xml:space="preserve"> associated with the </w:t>
              </w:r>
              <w:r>
                <w:t>common EAS.</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215" w:name="_Hlk119580322"/>
            <w:r>
              <w:t>ACR scenario selection request</w:t>
            </w:r>
            <w:bookmarkEnd w:id="215"/>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EB676D" w:rsidRPr="00F477AF" w14:paraId="1246000C" w14:textId="77777777" w:rsidTr="00250311">
        <w:trPr>
          <w:jc w:val="center"/>
          <w:ins w:id="21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7F55BEF8" w14:textId="20210B76" w:rsidR="00EB676D" w:rsidRDefault="00EB676D" w:rsidP="00EB676D">
            <w:pPr>
              <w:pStyle w:val="TAL"/>
              <w:rPr>
                <w:ins w:id="217" w:author="Huawei-SA6#54" w:date="2023-04-11T11:35:00Z"/>
              </w:rPr>
            </w:pPr>
            <w:ins w:id="218" w:author="Huawei-SA6#54" w:date="2023-04-11T11:35:00Z">
              <w:r>
                <w:t xml:space="preserve">List of EES(s) </w:t>
              </w:r>
            </w:ins>
          </w:p>
        </w:tc>
        <w:tc>
          <w:tcPr>
            <w:tcW w:w="1085" w:type="dxa"/>
            <w:tcBorders>
              <w:top w:val="single" w:sz="4" w:space="0" w:color="000000"/>
              <w:left w:val="single" w:sz="4" w:space="0" w:color="000000"/>
              <w:bottom w:val="single" w:sz="4" w:space="0" w:color="000000"/>
            </w:tcBorders>
            <w:shd w:val="clear" w:color="auto" w:fill="auto"/>
          </w:tcPr>
          <w:p w14:paraId="178C334C" w14:textId="2EC15EDF" w:rsidR="00EB676D" w:rsidRDefault="00EB676D" w:rsidP="00EB676D">
            <w:pPr>
              <w:pStyle w:val="TAC"/>
              <w:rPr>
                <w:ins w:id="219" w:author="Huawei-SA6#54" w:date="2023-04-11T11:35:00Z"/>
              </w:rPr>
            </w:pPr>
            <w:ins w:id="220"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8A02E" w14:textId="4B6162E8" w:rsidR="00EB676D" w:rsidRDefault="00EB676D" w:rsidP="00EB676D">
            <w:pPr>
              <w:pStyle w:val="TAL"/>
              <w:rPr>
                <w:ins w:id="221" w:author="Huawei-SA6#54" w:date="2023-04-11T11:35:00Z"/>
              </w:rPr>
            </w:pPr>
            <w:ins w:id="222" w:author="Huawei-SA6#54" w:date="2023-04-11T11:35:00Z">
              <w:r>
                <w:t>List of EES information (e.g. address information) corresponding to Application group ID which is used for the common EAS announcement between these EESs as provided by ECS during service provisioning.</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13305381" w14:textId="77777777" w:rsidR="00F85F55" w:rsidRDefault="00F85F55" w:rsidP="003F37CA">
      <w:pPr>
        <w:rPr>
          <w:ins w:id="223" w:author="Huawei-SA6 53-r4" w:date="2023-03-03T18:09:00Z"/>
          <w:lang w:eastAsia="zh-CN"/>
        </w:rPr>
      </w:pPr>
    </w:p>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224" w:author="Huawei-SA6#54" w:date="2023-04-11T11:35:00Z"/>
        </w:rPr>
      </w:pPr>
      <w:ins w:id="225" w:author="Huawei-SA6#54" w:date="2023-04-11T11:35:00Z">
        <w:r w:rsidRPr="00F477AF">
          <w:t>8.</w:t>
        </w:r>
        <w:r>
          <w:t>X</w:t>
        </w:r>
        <w:r w:rsidRPr="00F477AF">
          <w:tab/>
        </w:r>
        <w:r>
          <w:t>Common EAS announcement</w:t>
        </w:r>
      </w:ins>
    </w:p>
    <w:p w14:paraId="7DA1E349" w14:textId="77777777" w:rsidR="00EB676D" w:rsidRDefault="00EB676D" w:rsidP="00EB676D">
      <w:pPr>
        <w:pStyle w:val="3"/>
        <w:rPr>
          <w:ins w:id="226" w:author="Huawei-SA6#54" w:date="2023-04-11T11:35:00Z"/>
        </w:rPr>
      </w:pPr>
      <w:ins w:id="227" w:author="Huawei-SA6#54" w:date="2023-04-11T11:35:00Z">
        <w:r w:rsidRPr="00F477AF">
          <w:t>8.</w:t>
        </w:r>
        <w:r>
          <w:t>X</w:t>
        </w:r>
        <w:r w:rsidRPr="00F477AF">
          <w:t>.1</w:t>
        </w:r>
        <w:r w:rsidRPr="00F477AF">
          <w:tab/>
          <w:t>General</w:t>
        </w:r>
      </w:ins>
    </w:p>
    <w:p w14:paraId="46995643" w14:textId="77777777" w:rsidR="00EB676D" w:rsidRDefault="00EB676D" w:rsidP="00EB676D">
      <w:pPr>
        <w:rPr>
          <w:ins w:id="228" w:author="Huawei-SA6#54" w:date="2023-04-11T11:35:00Z"/>
        </w:rPr>
      </w:pPr>
      <w:ins w:id="229"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230" w:author="Huawei-SA6#54" w:date="2023-04-11T11:35:00Z"/>
        </w:rPr>
      </w:pPr>
      <w:ins w:id="231"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232" w:author="Huawei-SA6#54" w:date="2023-04-11T11:35:00Z"/>
        </w:rPr>
      </w:pPr>
      <w:ins w:id="233" w:author="Huawei-SA6#54" w:date="2023-04-11T11:35:00Z">
        <w:r w:rsidRPr="00F477AF">
          <w:t>Pre-conditions:</w:t>
        </w:r>
      </w:ins>
    </w:p>
    <w:p w14:paraId="15C79EC1" w14:textId="77777777" w:rsidR="00EB676D" w:rsidRDefault="00EB676D" w:rsidP="00EB676D">
      <w:pPr>
        <w:pStyle w:val="B1"/>
        <w:rPr>
          <w:ins w:id="234" w:author="Huawei-SA6#54" w:date="2023-04-11T11:35:00Z"/>
        </w:rPr>
      </w:pPr>
      <w:ins w:id="235"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236" w:author="Huawei-SA6#54" w:date="2023-04-11T11:35:00Z"/>
        </w:rPr>
      </w:pPr>
      <w:ins w:id="237"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238" w:author="Huawei-SA6#54" w:date="2023-04-11T11:35:00Z"/>
        </w:rPr>
      </w:pPr>
      <w:ins w:id="239" w:author="Huawei-SA6#54" w:date="2023-04-11T11:35:00Z">
        <w:r>
          <w:rPr>
            <w:noProof/>
          </w:rPr>
          <w:object w:dxaOrig="5784" w:dyaOrig="4177" w14:anchorId="5A267613">
            <v:shape id="_x0000_i1028" type="#_x0000_t75" alt="" style="width:4in;height:209.05pt;mso-width-percent:0;mso-height-percent:0;mso-width-percent:0;mso-height-percent:0" o:ole="">
              <v:imagedata r:id="rId20" o:title=""/>
            </v:shape>
            <o:OLEObject Type="Embed" ProgID="Visio.Drawing.11" ShapeID="_x0000_i1028" DrawAspect="Content" ObjectID="_1742748562" r:id="rId21"/>
          </w:object>
        </w:r>
      </w:ins>
    </w:p>
    <w:p w14:paraId="0F1B1B24" w14:textId="77777777" w:rsidR="00EB676D" w:rsidRPr="00F477AF" w:rsidRDefault="00EB676D" w:rsidP="00EB676D">
      <w:pPr>
        <w:pStyle w:val="TF"/>
        <w:rPr>
          <w:ins w:id="240" w:author="Huawei-SA6#54" w:date="2023-04-11T11:35:00Z"/>
        </w:rPr>
      </w:pPr>
      <w:ins w:id="241"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242" w:author="Huawei-SA6#54" w:date="2023-04-11T11:35:00Z"/>
        </w:rPr>
      </w:pPr>
      <w:ins w:id="243"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77777777" w:rsidR="00EB676D" w:rsidRPr="00B86153" w:rsidRDefault="00EB676D" w:rsidP="00EB676D">
      <w:pPr>
        <w:pStyle w:val="B1"/>
        <w:numPr>
          <w:ilvl w:val="0"/>
          <w:numId w:val="10"/>
        </w:numPr>
        <w:rPr>
          <w:ins w:id="244" w:author="Huawei-SA6#54" w:date="2023-04-11T11:35:00Z"/>
        </w:rPr>
      </w:pPr>
      <w:ins w:id="245"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Application Group ID</w:t>
        </w:r>
        <w:r w:rsidRPr="00B86153">
          <w:t>.</w:t>
        </w:r>
      </w:ins>
    </w:p>
    <w:p w14:paraId="3E6DFB21" w14:textId="77777777" w:rsidR="00EB676D" w:rsidRDefault="00EB676D" w:rsidP="00EB676D">
      <w:pPr>
        <w:pStyle w:val="B1"/>
        <w:numPr>
          <w:ilvl w:val="0"/>
          <w:numId w:val="10"/>
        </w:numPr>
        <w:rPr>
          <w:ins w:id="246" w:author="Huawei-SA6#54" w:date="2023-04-11T11:35:00Z"/>
        </w:rPr>
      </w:pPr>
      <w:ins w:id="247"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248"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249" w:author="Huawei-SA6#54" w:date="2023-04-11T11:35:00Z"/>
          <w:lang w:val="en-US"/>
        </w:rPr>
      </w:pPr>
      <w:bookmarkStart w:id="250" w:name="_Toc122439693"/>
      <w:ins w:id="251"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4"/>
        <w:rPr>
          <w:ins w:id="252" w:author="Huawei-SA6#54" w:date="2023-04-11T11:35:00Z"/>
        </w:rPr>
      </w:pPr>
      <w:ins w:id="253" w:author="Huawei-SA6#54" w:date="2023-04-11T11:35:00Z">
        <w:r>
          <w:t>8.X.3.1</w:t>
        </w:r>
        <w:r>
          <w:tab/>
          <w:t>General</w:t>
        </w:r>
      </w:ins>
    </w:p>
    <w:p w14:paraId="23BFAF77" w14:textId="77777777" w:rsidR="00EB676D" w:rsidRDefault="00EB676D" w:rsidP="00EB676D">
      <w:pPr>
        <w:rPr>
          <w:ins w:id="254" w:author="Huawei-SA6#54" w:date="2023-04-11T11:35:00Z"/>
        </w:rPr>
      </w:pPr>
      <w:ins w:id="255"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256" w:author="Huawei-SA6#54" w:date="2023-04-11T11:35:00Z"/>
        </w:rPr>
      </w:pPr>
      <w:ins w:id="257" w:author="Huawei-SA6#54" w:date="2023-04-11T11:35:00Z">
        <w:r>
          <w:t>8.X.3.2</w:t>
        </w:r>
        <w:r>
          <w:tab/>
          <w:t>Announce common EAS request</w:t>
        </w:r>
      </w:ins>
    </w:p>
    <w:p w14:paraId="25B80E31" w14:textId="77777777" w:rsidR="00EB676D" w:rsidRDefault="00EB676D" w:rsidP="00EB676D">
      <w:pPr>
        <w:rPr>
          <w:ins w:id="258" w:author="Huawei-SA6#54" w:date="2023-04-11T11:35:00Z"/>
        </w:rPr>
      </w:pPr>
      <w:ins w:id="259"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260" w:author="Huawei-SA6#54" w:date="2023-04-11T11:35:00Z"/>
        </w:rPr>
      </w:pPr>
      <w:ins w:id="261"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26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263" w:author="Huawei-SA6#54" w:date="2023-04-11T11:35:00Z"/>
              </w:rPr>
            </w:pPr>
            <w:ins w:id="264"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265" w:author="Huawei-SA6#54" w:date="2023-04-11T11:35:00Z"/>
              </w:rPr>
            </w:pPr>
            <w:ins w:id="266"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267" w:author="Huawei-SA6#54" w:date="2023-04-11T11:35:00Z"/>
              </w:rPr>
            </w:pPr>
            <w:ins w:id="268" w:author="Huawei-SA6#54" w:date="2023-04-11T11:35:00Z">
              <w:r w:rsidRPr="00F477AF">
                <w:t>Description</w:t>
              </w:r>
            </w:ins>
          </w:p>
        </w:tc>
      </w:tr>
      <w:tr w:rsidR="00EB676D" w:rsidRPr="00F477AF" w14:paraId="3C0F544F" w14:textId="77777777" w:rsidTr="00EB676D">
        <w:trPr>
          <w:jc w:val="center"/>
          <w:ins w:id="26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270" w:author="Huawei-SA6#54" w:date="2023-04-11T11:35:00Z"/>
              </w:rPr>
            </w:pPr>
            <w:ins w:id="271"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272" w:author="Huawei-SA6#54" w:date="2023-04-11T11:35:00Z"/>
              </w:rPr>
            </w:pPr>
            <w:ins w:id="273"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274" w:author="Huawei-SA6#54" w:date="2023-04-11T11:35:00Z"/>
              </w:rPr>
            </w:pPr>
            <w:ins w:id="275" w:author="Huawei-SA6#54" w:date="2023-04-11T11:35:00Z">
              <w:r>
                <w:t>The identifier of the announcing EES.</w:t>
              </w:r>
            </w:ins>
          </w:p>
        </w:tc>
      </w:tr>
      <w:tr w:rsidR="00EB676D" w:rsidRPr="00F477AF" w14:paraId="53D6A1B9" w14:textId="77777777" w:rsidTr="00EB676D">
        <w:trPr>
          <w:jc w:val="center"/>
          <w:ins w:id="27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277" w:author="Huawei-SA6#54" w:date="2023-04-11T11:35:00Z"/>
                <w:lang w:eastAsia="ko-KR"/>
              </w:rPr>
            </w:pPr>
            <w:ins w:id="278"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279" w:author="Huawei-SA6#54" w:date="2023-04-11T11:35:00Z"/>
                <w:lang w:eastAsia="ko-KR"/>
              </w:rPr>
            </w:pPr>
            <w:ins w:id="280"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281" w:author="Huawei-SA6#54" w:date="2023-04-11T11:35:00Z"/>
                <w:lang w:eastAsia="ko-KR"/>
              </w:rPr>
            </w:pPr>
            <w:ins w:id="282"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283"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284" w:author="Huawei-SA6#54" w:date="2023-04-11T11:35:00Z"/>
                <w:lang w:eastAsia="ko-KR"/>
              </w:rPr>
            </w:pPr>
            <w:ins w:id="285"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286" w:author="Huawei-SA6#54" w:date="2023-04-11T11:35:00Z"/>
                <w:lang w:eastAsia="ko-KR"/>
              </w:rPr>
            </w:pPr>
            <w:ins w:id="287"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288" w:author="Huawei-SA6#54" w:date="2023-04-11T11:35:00Z"/>
                <w:lang w:eastAsia="ko-KR"/>
              </w:rPr>
            </w:pPr>
            <w:ins w:id="289" w:author="Huawei-SA6#54" w:date="2023-04-11T11:35:00Z">
              <w:r w:rsidRPr="00B43DD9">
                <w:rPr>
                  <w:lang w:eastAsia="ko-KR"/>
                </w:rPr>
                <w:t>The identifier of the Selected Common EAS</w:t>
              </w:r>
            </w:ins>
          </w:p>
        </w:tc>
      </w:tr>
      <w:tr w:rsidR="00EB676D" w:rsidRPr="00F477AF" w14:paraId="3ED1B245" w14:textId="77777777" w:rsidTr="00EB676D">
        <w:trPr>
          <w:jc w:val="center"/>
          <w:ins w:id="290"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291" w:author="Huawei-SA6#54" w:date="2023-04-11T11:35:00Z"/>
                <w:lang w:eastAsia="ko-KR"/>
              </w:rPr>
            </w:pPr>
            <w:ins w:id="292"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293" w:author="Huawei-SA6#54" w:date="2023-04-11T11:35:00Z"/>
                <w:lang w:eastAsia="ko-KR"/>
              </w:rPr>
            </w:pPr>
            <w:ins w:id="294"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295" w:author="Huawei-SA6#54" w:date="2023-04-11T11:35:00Z"/>
                <w:lang w:eastAsia="ko-KR"/>
              </w:rPr>
            </w:pPr>
            <w:ins w:id="296" w:author="Huawei-SA6#54" w:date="2023-04-11T11:35:00Z">
              <w:r>
                <w:t>Identity of the group of UEs associated with the common EASID.</w:t>
              </w:r>
            </w:ins>
          </w:p>
        </w:tc>
      </w:tr>
    </w:tbl>
    <w:p w14:paraId="0DB0DC7B" w14:textId="77777777" w:rsidR="00EB676D" w:rsidRPr="00105D64" w:rsidRDefault="00EB676D" w:rsidP="00EB676D">
      <w:pPr>
        <w:rPr>
          <w:ins w:id="297" w:author="Huawei-SA6#54" w:date="2023-04-11T11:35:00Z"/>
        </w:rPr>
      </w:pPr>
    </w:p>
    <w:p w14:paraId="5507253C" w14:textId="77777777" w:rsidR="00EB676D" w:rsidRDefault="00EB676D" w:rsidP="00EB676D">
      <w:pPr>
        <w:pStyle w:val="EditorsNote"/>
        <w:rPr>
          <w:ins w:id="298" w:author="Huawei-SA6#54" w:date="2023-04-11T11:35:00Z"/>
        </w:rPr>
      </w:pPr>
      <w:ins w:id="299" w:author="Huawei-SA6#54" w:date="2023-04-11T11:35:00Z">
        <w:r w:rsidRPr="00AE10D6">
          <w:t xml:space="preserve">Editor's note: </w:t>
        </w:r>
        <w:r>
          <w:t>It is FFS whether the receiving EES redirects the EEC to the announcing EES or directly provides the common EAS details</w:t>
        </w:r>
        <w:r w:rsidRPr="00AE10D6">
          <w:t>.</w:t>
        </w:r>
      </w:ins>
    </w:p>
    <w:p w14:paraId="35547DD8" w14:textId="77777777" w:rsidR="00EB676D" w:rsidRDefault="00EB676D">
      <w:pPr>
        <w:pStyle w:val="EditorsNote"/>
        <w:ind w:left="0" w:firstLine="0"/>
        <w:rPr>
          <w:ins w:id="300" w:author="Huawei-SA6#53-0324" w:date="2023-03-24T14:30:00Z"/>
        </w:rPr>
        <w:pPrChange w:id="301" w:author="Huawei-SA6#54" w:date="2023-04-11T11:35:00Z">
          <w:pPr>
            <w:pStyle w:val="EditorsNote"/>
          </w:pPr>
        </w:pPrChange>
      </w:pPr>
    </w:p>
    <w:bookmarkEnd w:id="250"/>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302" w:author="Huawei-SA6#54" w:date="2023-04-11T11:35:00Z"/>
        </w:rPr>
      </w:pPr>
      <w:ins w:id="303" w:author="Huawei-SA6#54" w:date="2023-04-11T11:35:00Z">
        <w:r>
          <w:t>8.X.3.3</w:t>
        </w:r>
        <w:r>
          <w:tab/>
          <w:t>Announce common EAS</w:t>
        </w:r>
        <w:r w:rsidRPr="00F477AF">
          <w:t xml:space="preserve"> </w:t>
        </w:r>
        <w:r>
          <w:t>response</w:t>
        </w:r>
      </w:ins>
    </w:p>
    <w:p w14:paraId="2C1EDC13" w14:textId="77777777" w:rsidR="00EB676D" w:rsidRDefault="00EB676D" w:rsidP="00EB676D">
      <w:pPr>
        <w:rPr>
          <w:ins w:id="304" w:author="Huawei-SA6#54" w:date="2023-04-11T11:35:00Z"/>
        </w:rPr>
      </w:pPr>
      <w:ins w:id="305"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06" w:author="Huawei-SA6#54" w:date="2023-04-11T11:35:00Z"/>
        </w:rPr>
      </w:pPr>
      <w:ins w:id="307"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08"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09" w:author="Huawei-SA6#54" w:date="2023-04-11T11:35:00Z"/>
              </w:rPr>
            </w:pPr>
            <w:ins w:id="310"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11" w:author="Huawei-SA6#54" w:date="2023-04-11T11:35:00Z"/>
              </w:rPr>
            </w:pPr>
            <w:ins w:id="312"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13" w:author="Huawei-SA6#54" w:date="2023-04-11T11:35:00Z"/>
              </w:rPr>
            </w:pPr>
            <w:ins w:id="314" w:author="Huawei-SA6#54" w:date="2023-04-11T11:35:00Z">
              <w:r w:rsidRPr="00F477AF">
                <w:t>Description</w:t>
              </w:r>
            </w:ins>
          </w:p>
        </w:tc>
      </w:tr>
      <w:tr w:rsidR="00EB676D" w:rsidRPr="00F477AF" w14:paraId="7702E919" w14:textId="77777777" w:rsidTr="00EB676D">
        <w:trPr>
          <w:jc w:val="center"/>
          <w:ins w:id="315"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16" w:author="Huawei-SA6#54" w:date="2023-04-11T11:35:00Z"/>
              </w:rPr>
            </w:pPr>
            <w:ins w:id="317"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18" w:author="Huawei-SA6#54" w:date="2023-04-11T11:35:00Z"/>
              </w:rPr>
            </w:pPr>
            <w:ins w:id="319"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20" w:author="Huawei-SA6#54" w:date="2023-04-11T11:35:00Z"/>
              </w:rPr>
            </w:pPr>
            <w:ins w:id="321" w:author="Huawei-SA6#54" w:date="2023-04-11T11:35:00Z">
              <w:r w:rsidRPr="00F477AF">
                <w:t>Indicates that the request was successful.</w:t>
              </w:r>
            </w:ins>
          </w:p>
        </w:tc>
      </w:tr>
      <w:tr w:rsidR="00EB676D" w:rsidRPr="00F477AF" w14:paraId="01F431B6" w14:textId="77777777" w:rsidTr="00EB676D">
        <w:trPr>
          <w:jc w:val="center"/>
          <w:ins w:id="322"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323" w:author="Huawei-SA6#54" w:date="2023-04-11T11:35:00Z"/>
              </w:rPr>
            </w:pPr>
            <w:ins w:id="324"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325" w:author="Huawei-SA6#54" w:date="2023-04-11T11:35:00Z"/>
              </w:rPr>
            </w:pPr>
            <w:ins w:id="326"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327" w:author="Huawei-SA6#54" w:date="2023-04-11T11:35:00Z"/>
              </w:rPr>
            </w:pPr>
            <w:ins w:id="328"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329"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330" w:author="Huawei-SA6#54" w:date="2023-04-11T11:35:00Z"/>
              </w:rPr>
            </w:pPr>
            <w:ins w:id="331"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332" w:author="Huawei-SA6#54" w:date="2023-04-11T11:35:00Z"/>
              </w:rPr>
            </w:pPr>
            <w:ins w:id="333"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334" w:author="Huawei-SA6#54" w:date="2023-04-11T11:35:00Z"/>
              </w:rPr>
            </w:pPr>
            <w:ins w:id="335"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336"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5" w:author="Huawei-SA6#54" w:date="2023-04-11T11:54:00Z" w:initials="HW">
    <w:p w14:paraId="51852271" w14:textId="2BFCF982" w:rsidR="00491411" w:rsidRDefault="00491411">
      <w:pPr>
        <w:pStyle w:val="ac"/>
      </w:pPr>
      <w:r>
        <w:rPr>
          <w:rStyle w:val="ab"/>
        </w:rPr>
        <w:annotationRef/>
      </w:r>
      <w:r>
        <w:t>To Wenliang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8522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14141" w14:textId="77777777" w:rsidR="00112901" w:rsidRDefault="00112901">
      <w:r>
        <w:separator/>
      </w:r>
    </w:p>
  </w:endnote>
  <w:endnote w:type="continuationSeparator" w:id="0">
    <w:p w14:paraId="74A752C8" w14:textId="77777777" w:rsidR="00112901" w:rsidRDefault="0011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91663" w14:textId="77777777" w:rsidR="00112901" w:rsidRDefault="00112901">
      <w:r>
        <w:separator/>
      </w:r>
    </w:p>
  </w:footnote>
  <w:footnote w:type="continuationSeparator" w:id="0">
    <w:p w14:paraId="53803EE7" w14:textId="77777777" w:rsidR="00112901" w:rsidRDefault="0011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676D" w:rsidRDefault="00EB676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9"/>
  </w:num>
  <w:num w:numId="3">
    <w:abstractNumId w:val="2"/>
  </w:num>
  <w:num w:numId="4">
    <w:abstractNumId w:val="8"/>
  </w:num>
  <w:num w:numId="5">
    <w:abstractNumId w:val="7"/>
  </w:num>
  <w:num w:numId="6">
    <w:abstractNumId w:val="0"/>
  </w:num>
  <w:num w:numId="7">
    <w:abstractNumId w:val="6"/>
  </w:num>
  <w:num w:numId="8">
    <w:abstractNumId w:val="1"/>
  </w:num>
  <w:num w:numId="9">
    <w:abstractNumId w:val="4"/>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3-0324">
    <w15:presenceInfo w15:providerId="None" w15:userId="Huawei-SA6#53-0324"/>
  </w15:person>
  <w15:person w15:author="Huawei-SA6 52 bis-r2">
    <w15:presenceInfo w15:providerId="None" w15:userId="Huawei-SA6 52 bis-r2"/>
  </w15:person>
  <w15:person w15:author="Huawei-SA6 #52 bis">
    <w15:presenceInfo w15:providerId="None" w15:userId="Huawei-SA6 #52 bis"/>
  </w15:person>
  <w15:person w15:author="Huawei-SA6 53-r1">
    <w15:presenceInfo w15:providerId="None" w15:userId="Huawei-SA6 53-r1"/>
  </w15:person>
  <w15:person w15:author="Huawei">
    <w15:presenceInfo w15:providerId="None" w15:userId="Huawei"/>
  </w15:person>
  <w15:person w15:author="Walter Featherstone">
    <w15:presenceInfo w15:providerId="None" w15:userId="Walter Featherstone"/>
  </w15:person>
  <w15:person w15:author="Huawei-SA6 53-r4">
    <w15:presenceInfo w15:providerId="None" w15:userId="Huawei-SA6 53-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C0F5D"/>
    <w:rsid w:val="001D4A6A"/>
    <w:rsid w:val="001E41F3"/>
    <w:rsid w:val="001E5BE8"/>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3463"/>
    <w:rsid w:val="00284FEB"/>
    <w:rsid w:val="002860C4"/>
    <w:rsid w:val="00293240"/>
    <w:rsid w:val="0029662C"/>
    <w:rsid w:val="002A4EBE"/>
    <w:rsid w:val="002A6EA8"/>
    <w:rsid w:val="002B234B"/>
    <w:rsid w:val="002B5741"/>
    <w:rsid w:val="002B7A82"/>
    <w:rsid w:val="002D3BB3"/>
    <w:rsid w:val="002D4884"/>
    <w:rsid w:val="002D64C6"/>
    <w:rsid w:val="002E472E"/>
    <w:rsid w:val="002E4F4A"/>
    <w:rsid w:val="002E727C"/>
    <w:rsid w:val="002F1E92"/>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76799"/>
    <w:rsid w:val="00387E13"/>
    <w:rsid w:val="0039128D"/>
    <w:rsid w:val="00391EBE"/>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34E"/>
    <w:rsid w:val="006C6AD8"/>
    <w:rsid w:val="006D03C5"/>
    <w:rsid w:val="006E0B25"/>
    <w:rsid w:val="006E21FB"/>
    <w:rsid w:val="006E4098"/>
    <w:rsid w:val="006E4D42"/>
    <w:rsid w:val="006F057E"/>
    <w:rsid w:val="006F2FD0"/>
    <w:rsid w:val="007053D0"/>
    <w:rsid w:val="00705CED"/>
    <w:rsid w:val="00724DCB"/>
    <w:rsid w:val="00725942"/>
    <w:rsid w:val="0073428D"/>
    <w:rsid w:val="00734E65"/>
    <w:rsid w:val="007403B9"/>
    <w:rsid w:val="00741169"/>
    <w:rsid w:val="0074186F"/>
    <w:rsid w:val="00744E25"/>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2EDC"/>
    <w:rsid w:val="008F3789"/>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713C6"/>
    <w:rsid w:val="009736DB"/>
    <w:rsid w:val="00973CE8"/>
    <w:rsid w:val="0097452A"/>
    <w:rsid w:val="009777D9"/>
    <w:rsid w:val="00984BC7"/>
    <w:rsid w:val="0098772F"/>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18F3"/>
    <w:rsid w:val="00A03B4F"/>
    <w:rsid w:val="00A04E91"/>
    <w:rsid w:val="00A10144"/>
    <w:rsid w:val="00A111D6"/>
    <w:rsid w:val="00A126E4"/>
    <w:rsid w:val="00A16496"/>
    <w:rsid w:val="00A21AF4"/>
    <w:rsid w:val="00A246B6"/>
    <w:rsid w:val="00A25878"/>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1181"/>
    <w:rsid w:val="00AA2CBC"/>
    <w:rsid w:val="00AA3C6C"/>
    <w:rsid w:val="00AB3A60"/>
    <w:rsid w:val="00AB68E0"/>
    <w:rsid w:val="00AC5820"/>
    <w:rsid w:val="00AD1CD8"/>
    <w:rsid w:val="00AD78B2"/>
    <w:rsid w:val="00AD7E19"/>
    <w:rsid w:val="00AE10D6"/>
    <w:rsid w:val="00AE233E"/>
    <w:rsid w:val="00AE7C52"/>
    <w:rsid w:val="00B04F36"/>
    <w:rsid w:val="00B055C4"/>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01DF"/>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5765"/>
    <w:rsid w:val="00C26219"/>
    <w:rsid w:val="00C34677"/>
    <w:rsid w:val="00C4697D"/>
    <w:rsid w:val="00C55E73"/>
    <w:rsid w:val="00C66BA2"/>
    <w:rsid w:val="00C73109"/>
    <w:rsid w:val="00C820AB"/>
    <w:rsid w:val="00C870F6"/>
    <w:rsid w:val="00C95985"/>
    <w:rsid w:val="00C95ADE"/>
    <w:rsid w:val="00C960A6"/>
    <w:rsid w:val="00CA5156"/>
    <w:rsid w:val="00CA6A57"/>
    <w:rsid w:val="00CB10CE"/>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3363"/>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B676D"/>
    <w:rsid w:val="00EC2E81"/>
    <w:rsid w:val="00EC392C"/>
    <w:rsid w:val="00EC5BC8"/>
    <w:rsid w:val="00ED5E32"/>
    <w:rsid w:val="00EE6BC3"/>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vsdx"/><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Microsoft_Visio_2003-2010_Drawing22222222.vsd"/><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111111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22222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9026A-CB9F-4C57-867E-2115E92E0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14</Pages>
  <Words>4837</Words>
  <Characters>27576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8</cp:revision>
  <cp:lastPrinted>1900-01-01T00:00:00Z</cp:lastPrinted>
  <dcterms:created xsi:type="dcterms:W3CDTF">2023-04-03T04:10:00Z</dcterms:created>
  <dcterms:modified xsi:type="dcterms:W3CDTF">2023-04-11T11:33:00Z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(3)FsCKBPUE4Ad+pFZsHYmgl69htsolxOUoIRVWmzxTx0AWMp4Qe63ammHLglWB2+y+ynCqdcq+
eEGwOCIYIVYUwtoKnzqp850NrlJfFqE9oIKldf0i5T8rJmj678UEPH5N+GHv1XKsifawaYtC
jqwEdjVTqviBMktGbohR5G/YPbLyZsIbDIwt6V9ESN2OS1A8owiwqO24j54yEOG6LPtbEmUc
Mrr5OFMomoQCCUoEkx</vt:lpwstr>
  </property>
  <property fmtid="{D5CDD505-2E9C-101B-9397-08002B2CF9AE}" pid="22" name="_2015_ms_pID_7253431">
    <vt:lpwstr>5VfG6eOdLgesj/4yWPKcURfs/WJZs+LhlYKiQqXtLEyEGftlVBtSKq
ZUNBLtPcm0v8TzCJi1Kuc0CYKeqy8vuB3VMkl/F/E5SXY6Zxn+T3bl/XIyg6i6d1kIYlXUSZ
i+0f8losm2fAFEwaHNhKJ/HnPtT04O1CgPLBidGEXuh6H+DKiO0SqZS0ADr8zJXya9RhytrE
BOrLX0Zm0m6fptGmUrjXMkvJgEoitHCQdfHl</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